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6</w:t>
      </w:r>
      <w:r>
        <w:tab/>
      </w:r>
      <w:r>
        <w:rPr>
          <w:lang w:eastAsia="ja-JP"/>
        </w:rPr>
        <w:t>R3-2</w:t>
      </w:r>
      <w:r>
        <w:rPr>
          <w:rFonts w:hint="eastAsia" w:eastAsia="宋体"/>
          <w:lang w:val="en-US" w:eastAsia="zh-CN"/>
        </w:rPr>
        <w:t>47545</w:t>
      </w:r>
    </w:p>
    <w:p>
      <w:pPr>
        <w:pStyle w:val="119"/>
        <w:rPr>
          <w:rFonts w:hint="eastAsia" w:eastAsia="宋体"/>
          <w:lang w:eastAsia="zh-CN"/>
        </w:rPr>
      </w:pPr>
      <w:bookmarkStart w:id="2" w:name="_Hlk19781143"/>
      <w:r>
        <w:rPr>
          <w:rFonts w:hint="eastAsia" w:eastAsia="宋体"/>
          <w:b/>
          <w:color w:val="auto"/>
          <w:sz w:val="24"/>
          <w:lang w:val="en-US" w:eastAsia="zh-CN"/>
        </w:rPr>
        <w:t>Orlando</w:t>
      </w:r>
      <w:r>
        <w:rPr>
          <w:rFonts w:hint="eastAsia"/>
          <w:b/>
          <w:color w:val="auto"/>
          <w:sz w:val="24"/>
          <w:lang w:val="en-US"/>
        </w:rPr>
        <w:t xml:space="preserve">, </w:t>
      </w:r>
      <w:r>
        <w:rPr>
          <w:rFonts w:hint="eastAsia" w:eastAsia="宋体"/>
          <w:b/>
          <w:color w:val="auto"/>
          <w:sz w:val="24"/>
          <w:lang w:val="en-US" w:eastAsia="zh-CN"/>
        </w:rPr>
        <w:t>USA, 18th</w:t>
      </w:r>
      <w:r>
        <w:rPr>
          <w:rFonts w:hint="eastAsia"/>
          <w:b/>
          <w:color w:val="auto"/>
          <w:sz w:val="24"/>
          <w:lang w:val="en-US"/>
        </w:rPr>
        <w:t xml:space="preserve"> </w:t>
      </w:r>
      <w:r>
        <w:rPr>
          <w:rFonts w:hint="eastAsia" w:eastAsia="宋体"/>
          <w:b/>
          <w:color w:val="auto"/>
          <w:sz w:val="24"/>
          <w:lang w:val="en-US" w:eastAsia="zh-CN"/>
        </w:rPr>
        <w:t xml:space="preserve">- </w:t>
      </w:r>
      <w:r>
        <w:rPr>
          <w:rFonts w:hint="eastAsia"/>
          <w:b/>
          <w:color w:val="auto"/>
          <w:sz w:val="24"/>
          <w:lang w:val="en-US"/>
        </w:rPr>
        <w:t>2</w:t>
      </w:r>
      <w:r>
        <w:rPr>
          <w:rFonts w:hint="eastAsia" w:eastAsia="宋体"/>
          <w:b/>
          <w:color w:val="auto"/>
          <w:sz w:val="24"/>
          <w:lang w:val="en-US" w:eastAsia="zh-CN"/>
        </w:rPr>
        <w:t>2</w:t>
      </w:r>
      <w:r>
        <w:rPr>
          <w:rFonts w:hint="eastAsia"/>
          <w:b/>
          <w:color w:val="auto"/>
          <w:sz w:val="24"/>
          <w:lang w:val="en-US"/>
        </w:rPr>
        <w:t xml:space="preserve">th </w:t>
      </w:r>
      <w:r>
        <w:rPr>
          <w:rFonts w:hint="eastAsia" w:eastAsia="宋体"/>
          <w:b/>
          <w:color w:val="auto"/>
          <w:sz w:val="24"/>
          <w:lang w:val="en-US" w:eastAsia="zh-CN"/>
        </w:rPr>
        <w:t>November</w:t>
      </w:r>
      <w:r>
        <w:t xml:space="preserve"> 202</w:t>
      </w:r>
      <w:r>
        <w:rPr>
          <w:rFonts w:hint="eastAsia" w:eastAsia="宋体"/>
          <w:lang w:val="en-US" w:eastAsia="zh-CN"/>
        </w:rPr>
        <w:t>4</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10.3.1</w:t>
      </w:r>
    </w:p>
    <w:p>
      <w:pPr>
        <w:pStyle w:val="90"/>
        <w:rPr>
          <w:rFonts w:hint="default" w:eastAsia="宋体"/>
          <w:lang w:val="en-US" w:eastAsia="zh-CN"/>
        </w:rPr>
      </w:pPr>
      <w:r>
        <w:t>Source:</w:t>
      </w:r>
      <w:r>
        <w:tab/>
      </w:r>
      <w:r>
        <w:rPr>
          <w:rFonts w:hint="eastAsia" w:eastAsia="宋体"/>
          <w:lang w:val="en-US" w:eastAsia="zh-CN"/>
        </w:rPr>
        <w:t>ZTE Corporation</w:t>
      </w:r>
    </w:p>
    <w:p>
      <w:pPr>
        <w:pStyle w:val="90"/>
        <w:ind w:left="1985" w:hanging="1985"/>
        <w:rPr>
          <w:rFonts w:hint="default"/>
          <w:lang w:val="en-US" w:eastAsia="ja-JP"/>
        </w:rPr>
      </w:pPr>
      <w:r>
        <w:t>Title:</w:t>
      </w:r>
      <w:r>
        <w:tab/>
      </w:r>
      <w:r>
        <w:rPr>
          <w:rFonts w:hint="eastAsia" w:eastAsia="宋体"/>
          <w:lang w:val="en-US" w:eastAsia="zh-CN"/>
        </w:rPr>
        <w:t xml:space="preserve">(TP to BL CR for </w:t>
      </w:r>
      <w:bookmarkStart w:id="8" w:name="_GoBack"/>
      <w:bookmarkEnd w:id="8"/>
      <w:r>
        <w:rPr>
          <w:rFonts w:hint="eastAsia" w:eastAsia="宋体"/>
          <w:lang w:val="en-US" w:eastAsia="zh-CN"/>
        </w:rPr>
        <w:t>38.300) Further discussion on SON/MDT enhancements for NTN</w:t>
      </w:r>
    </w:p>
    <w:p>
      <w:pPr>
        <w:pStyle w:val="90"/>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the previous meetings, some agreements on SON/MDT enhancements for NTN were reached as below</w:t>
      </w:r>
      <w:r>
        <w:rPr>
          <w:rFonts w:hint="default" w:ascii="Arial" w:hAnsi="Arial" w:cs="Arial"/>
          <w:color w:val="000000"/>
          <w:sz w:val="20"/>
          <w:szCs w:val="18"/>
          <w:lang w:val="en-US"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 xml:space="preserve">Logged </w:t>
            </w:r>
            <w:r>
              <w:rPr>
                <w:rFonts w:hint="eastAsia" w:eastAsia="MS Mincho" w:cs="Calibri"/>
                <w:i/>
                <w:iCs/>
                <w:color w:val="00B050"/>
                <w:sz w:val="16"/>
                <w:szCs w:val="16"/>
                <w:highlight w:val="none"/>
              </w:rPr>
              <w:t>M</w:t>
            </w:r>
            <w:r>
              <w:rPr>
                <w:rFonts w:eastAsia="MS Mincho" w:cs="Calibri"/>
                <w:i/>
                <w:iCs/>
                <w:color w:val="00B050"/>
                <w:sz w:val="16"/>
                <w:szCs w:val="16"/>
                <w:highlight w:val="none"/>
              </w:rPr>
              <w:t>DT enhancement based on scenarios to be worked first, work on immediate MDT if time allows.</w:t>
            </w:r>
          </w:p>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MRO mechanisms for intra-NTN should be addressed based on failure scenarios first, work on near failure scenarios later.</w:t>
            </w:r>
          </w:p>
          <w:p>
            <w:pPr>
              <w:pStyle w:val="127"/>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p>
          <w:p>
            <w:pPr>
              <w:pStyle w:val="127"/>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127"/>
              <w:numPr>
                <w:ilvl w:val="0"/>
                <w:numId w:val="1"/>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time-based and M</w:t>
            </w:r>
            <w:r>
              <w:rPr>
                <w:rFonts w:hint="eastAsia" w:ascii="Calibri" w:hAnsi="Calibri" w:eastAsia="MS Mincho" w:cs="Calibri"/>
                <w:i/>
                <w:iCs/>
                <w:color w:val="00B050"/>
                <w:kern w:val="2"/>
                <w:sz w:val="16"/>
                <w:szCs w:val="16"/>
                <w:highlight w:val="none"/>
              </w:rPr>
              <w:t xml:space="preserve">easurement-based </w:t>
            </w:r>
            <w:r>
              <w:rPr>
                <w:rFonts w:ascii="Calibri" w:hAnsi="Calibri" w:eastAsia="MS Mincho" w:cs="Calibri"/>
                <w:i/>
                <w:iCs/>
                <w:color w:val="00B050"/>
                <w:kern w:val="2"/>
                <w:sz w:val="16"/>
                <w:szCs w:val="16"/>
                <w:highlight w:val="none"/>
              </w:rPr>
              <w:t>combined trigger condition;</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location-based and M</w:t>
            </w:r>
            <w:r>
              <w:rPr>
                <w:rFonts w:hint="eastAsia" w:ascii="Calibri" w:hAnsi="Calibri" w:eastAsia="MS Mincho" w:cs="Calibri"/>
                <w:i/>
                <w:iCs/>
                <w:color w:val="00B050"/>
                <w:kern w:val="2"/>
                <w:sz w:val="16"/>
                <w:szCs w:val="16"/>
                <w:highlight w:val="none"/>
              </w:rPr>
              <w:t>easurement-based</w:t>
            </w:r>
            <w:r>
              <w:rPr>
                <w:rFonts w:ascii="Calibri" w:hAnsi="Calibri" w:eastAsia="MS Mincho" w:cs="Calibri"/>
                <w:i/>
                <w:iCs/>
                <w:color w:val="00B050"/>
                <w:kern w:val="2"/>
                <w:sz w:val="16"/>
                <w:szCs w:val="16"/>
                <w:highlight w:val="none"/>
              </w:rPr>
              <w:t xml:space="preserve"> combined</w:t>
            </w:r>
            <w:r>
              <w:rPr>
                <w:rFonts w:hint="eastAsia" w:ascii="Calibri" w:hAnsi="Calibri" w:eastAsia="MS Mincho" w:cs="Calibri"/>
                <w:i/>
                <w:iCs/>
                <w:color w:val="00B050"/>
                <w:kern w:val="2"/>
                <w:sz w:val="16"/>
                <w:szCs w:val="16"/>
                <w:highlight w:val="none"/>
              </w:rPr>
              <w:t xml:space="preserve"> </w:t>
            </w:r>
            <w:r>
              <w:rPr>
                <w:rFonts w:ascii="Calibri" w:hAnsi="Calibri" w:eastAsia="MS Mincho" w:cs="Calibri"/>
                <w:i/>
                <w:iCs/>
                <w:color w:val="00B050"/>
                <w:kern w:val="2"/>
                <w:sz w:val="16"/>
                <w:szCs w:val="16"/>
                <w:highlight w:val="none"/>
              </w:rPr>
              <w:t>trigger condition;</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Do not consider MRO for feeder link switch.</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MRO for intra-NTN mobility shall consider both conditional and non-conditional intra-NTN handover.</w:t>
            </w:r>
          </w:p>
          <w:p>
            <w:pPr>
              <w:pStyle w:val="30"/>
              <w:rPr>
                <w:rFonts w:eastAsia="宋体" w:cs="Calibri"/>
                <w:sz w:val="16"/>
                <w:szCs w:val="22"/>
                <w:u w:val="single"/>
                <w:lang w:val="en-US" w:eastAsia="en-US"/>
              </w:rPr>
            </w:pPr>
            <w:r>
              <w:rPr>
                <w:rFonts w:hint="eastAsia" w:eastAsia="宋体" w:cs="Calibri"/>
                <w:sz w:val="16"/>
                <w:szCs w:val="22"/>
                <w:u w:val="single"/>
                <w:lang w:val="en-US" w:eastAsia="en-US"/>
              </w:rPr>
              <w:t>MRO for CHO with a time-based trigger condition:</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1</w:t>
            </w:r>
            <w:r>
              <w:rPr>
                <w:rFonts w:hint="eastAsia" w:ascii="Calibri" w:hAnsi="Calibri" w:eastAsia="MS Mincho" w:cs="Calibri"/>
                <w:i/>
                <w:iCs/>
                <w:color w:val="00B050"/>
                <w:kern w:val="2"/>
                <w:sz w:val="16"/>
                <w:szCs w:val="16"/>
                <w:highlight w:val="none"/>
              </w:rPr>
              <w:t xml:space="preserve"> Too Late CHO Execution</w:t>
            </w:r>
            <w:r>
              <w:rPr>
                <w:rFonts w:ascii="Calibri" w:hAnsi="Calibri" w:eastAsia="MS Mincho" w:cs="Calibri"/>
                <w:i/>
                <w:iCs/>
                <w:color w:val="00B050"/>
                <w:kern w:val="2"/>
                <w:sz w:val="16"/>
                <w:szCs w:val="16"/>
                <w:highlight w:val="none"/>
              </w:rPr>
              <w:t xml:space="preserve">: RLF happens in the source cell before </w:t>
            </w:r>
            <w:r>
              <w:rPr>
                <w:rFonts w:hint="eastAsia" w:ascii="Calibri" w:hAnsi="Calibri" w:eastAsia="MS Mincho" w:cs="Calibri"/>
                <w:i/>
                <w:iCs/>
                <w:color w:val="00B050"/>
                <w:kern w:val="2"/>
                <w:sz w:val="16"/>
                <w:szCs w:val="16"/>
                <w:highlight w:val="none"/>
              </w:rPr>
              <w:t>UE executes CHO (before or after T1 threshold starts), and t</w:t>
            </w:r>
            <w:r>
              <w:rPr>
                <w:rFonts w:ascii="Calibri" w:hAnsi="Calibri" w:eastAsia="MS Mincho" w:cs="Calibri"/>
                <w:i/>
                <w:iCs/>
                <w:color w:val="00B050"/>
                <w:kern w:val="2"/>
                <w:sz w:val="16"/>
                <w:szCs w:val="16"/>
                <w:highlight w:val="none"/>
              </w:rPr>
              <w:t>he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the cell</w:t>
            </w:r>
            <w:r>
              <w:rPr>
                <w:rFonts w:hint="eastAsia" w:ascii="Calibri" w:hAnsi="Calibri" w:eastAsia="MS Mincho" w:cs="Calibri"/>
                <w:i/>
                <w:iCs/>
                <w:color w:val="00B050"/>
                <w:kern w:val="2"/>
                <w:sz w:val="16"/>
                <w:szCs w:val="16"/>
                <w:highlight w:val="none"/>
              </w:rPr>
              <w:t xml:space="preserve"> other than the source cell</w:t>
            </w:r>
            <w:r>
              <w:rPr>
                <w:rFonts w:ascii="Calibri" w:hAnsi="Calibri" w:eastAsia="MS Mincho" w:cs="Calibri"/>
                <w:i/>
                <w:iCs/>
                <w:color w:val="00B050"/>
                <w:kern w:val="2"/>
                <w:sz w:val="16"/>
                <w:szCs w:val="16"/>
                <w:highlight w:val="none"/>
              </w:rPr>
              <w:t>.</w:t>
            </w:r>
          </w:p>
          <w:p>
            <w:pPr>
              <w:pStyle w:val="127"/>
              <w:numPr>
                <w:ilvl w:val="0"/>
                <w:numId w:val="2"/>
              </w:numPr>
              <w:ind w:left="420" w:leftChars="0" w:hanging="420" w:firstLineChars="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w:t>
            </w:r>
            <w:r>
              <w:rPr>
                <w:rFonts w:hint="eastAsia" w:ascii="Calibri" w:hAnsi="Calibri" w:eastAsia="MS Mincho" w:cs="Calibri"/>
                <w:i/>
                <w:iCs/>
                <w:color w:val="00B050"/>
                <w:kern w:val="2"/>
                <w:sz w:val="16"/>
                <w:szCs w:val="16"/>
                <w:highlight w:val="none"/>
              </w:rPr>
              <w:t>istinguish if the RLF happens before or after T1</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2</w:t>
            </w:r>
            <w:r>
              <w:rPr>
                <w:rFonts w:hint="eastAsia" w:ascii="Calibri" w:hAnsi="Calibri" w:eastAsia="MS Mincho" w:cs="Calibri"/>
                <w:i/>
                <w:iCs/>
                <w:color w:val="00B050"/>
                <w:kern w:val="2"/>
                <w:sz w:val="16"/>
                <w:szCs w:val="16"/>
                <w:highlight w:val="none"/>
              </w:rPr>
              <w:t xml:space="preserve"> Too Early CHO Execution/CHO Execution to Wrong Cell</w:t>
            </w:r>
            <w:r>
              <w:rPr>
                <w:rFonts w:ascii="Calibri" w:hAnsi="Calibri" w:eastAsia="MS Mincho" w:cs="Calibri"/>
                <w:i/>
                <w:iCs/>
                <w:color w:val="00B050"/>
                <w:kern w:val="2"/>
                <w:sz w:val="16"/>
                <w:szCs w:val="16"/>
                <w:highlight w:val="none"/>
              </w:rPr>
              <w:t>: HOF happens</w:t>
            </w:r>
            <w:r>
              <w:rPr>
                <w:rFonts w:hint="eastAsia" w:ascii="Calibri" w:hAnsi="Calibri" w:eastAsia="MS Mincho" w:cs="Calibri"/>
                <w:i/>
                <w:iCs/>
                <w:color w:val="00B050"/>
                <w:kern w:val="2"/>
                <w:sz w:val="16"/>
                <w:szCs w:val="16"/>
                <w:highlight w:val="none"/>
              </w:rPr>
              <w:t xml:space="preserve"> or RLF happens shortly after successful CHO, and th</w:t>
            </w:r>
            <w:r>
              <w:rPr>
                <w:rFonts w:ascii="Calibri" w:hAnsi="Calibri" w:eastAsia="MS Mincho" w:cs="Calibri"/>
                <w:i/>
                <w:iCs/>
                <w:color w:val="00B050"/>
                <w:kern w:val="2"/>
                <w:sz w:val="16"/>
                <w:szCs w:val="16"/>
                <w:highlight w:val="none"/>
              </w:rPr>
              <w:t>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in the source cell or a third cell.</w:t>
            </w:r>
          </w:p>
          <w:p>
            <w:pPr>
              <w:pStyle w:val="127"/>
              <w:numPr>
                <w:ilvl w:val="0"/>
                <w:numId w:val="2"/>
              </w:numPr>
              <w:ind w:left="420" w:leftChars="0" w:hanging="420" w:firstLineChars="0"/>
              <w:rPr>
                <w:rFonts w:ascii="Calibri" w:hAnsi="Calibri" w:eastAsia="MS Mincho" w:cs="Calibri"/>
                <w:i/>
                <w:iCs/>
                <w:color w:val="0000FF"/>
                <w:kern w:val="2"/>
                <w:sz w:val="16"/>
                <w:szCs w:val="16"/>
                <w:highlight w:val="none"/>
              </w:rPr>
            </w:pPr>
            <w:r>
              <w:rPr>
                <w:rFonts w:ascii="Calibri" w:hAnsi="Calibri" w:eastAsia="MS Mincho" w:cs="Calibri"/>
                <w:i/>
                <w:iCs/>
                <w:color w:val="0000FF"/>
                <w:kern w:val="2"/>
                <w:sz w:val="16"/>
                <w:szCs w:val="16"/>
                <w:highlight w:val="none"/>
              </w:rPr>
              <w:t>FFS on whether it matters if RLF happens within the duration or after the duration period.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WA: down-select among below three alternatives.</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1: the RLF report includes for single time-based trigger condition:</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      Absolute time (measured UTC time) when RLF occurred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2: a flag to indicate whether the RLF happens before T1 or after T1</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3: based on existing timers in RLF report.</w:t>
            </w:r>
          </w:p>
          <w:p>
            <w:pPr>
              <w:spacing w:after="0"/>
              <w:rPr>
                <w:rFonts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Further check the granularity of the current timers.</w:t>
            </w:r>
          </w:p>
          <w:p>
            <w:pPr>
              <w:pStyle w:val="30"/>
              <w:rPr>
                <w:rFonts w:hint="eastAsia" w:eastAsia="宋体" w:cs="Calibri"/>
                <w:sz w:val="16"/>
                <w:szCs w:val="22"/>
                <w:u w:val="single"/>
                <w:lang w:val="en-US" w:eastAsia="en-US"/>
              </w:rPr>
            </w:pPr>
          </w:p>
          <w:p>
            <w:pPr>
              <w:pStyle w:val="30"/>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a </w:t>
            </w:r>
            <w:r>
              <w:rPr>
                <w:rFonts w:hint="eastAsia" w:eastAsia="宋体" w:cs="Calibri"/>
                <w:sz w:val="16"/>
                <w:szCs w:val="22"/>
                <w:u w:val="single"/>
                <w:lang w:val="en-US" w:eastAsia="zh-CN"/>
              </w:rPr>
              <w:t>location</w:t>
            </w:r>
            <w:r>
              <w:rPr>
                <w:rFonts w:hint="eastAsia" w:eastAsia="宋体" w:cs="Calibri"/>
                <w:sz w:val="16"/>
                <w:szCs w:val="22"/>
                <w:u w:val="single"/>
                <w:lang w:val="en-US" w:eastAsia="en-US"/>
              </w:rPr>
              <w:t>-based trigger condition:</w:t>
            </w:r>
          </w:p>
          <w:p>
            <w:pPr>
              <w:spacing w:after="0"/>
              <w:contextualSpacing/>
              <w:rPr>
                <w:rFonts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For earth fixed case, there is no need to report the measured distance from the UE</w:t>
            </w:r>
            <w:r>
              <w:rPr>
                <w:rFonts w:ascii="Calibri" w:hAnsi="Calibri" w:eastAsia="MS Mincho" w:cs="Calibri"/>
                <w:i/>
                <w:iCs/>
                <w:color w:val="00B050"/>
                <w:kern w:val="2"/>
                <w:sz w:val="16"/>
                <w:szCs w:val="16"/>
                <w:highlight w:val="none"/>
                <w:lang w:val="en-GB" w:eastAsia="en-US" w:bidi="ar-SA"/>
              </w:rPr>
              <w: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 xml:space="preserve">FFS on the earth moving case. </w:t>
            </w:r>
          </w:p>
          <w:p>
            <w:pPr>
              <w:pStyle w:val="30"/>
              <w:rPr>
                <w:rFonts w:hint="eastAsia" w:eastAsia="宋体" w:cs="Calibri"/>
                <w:sz w:val="16"/>
                <w:szCs w:val="22"/>
                <w:u w:val="single"/>
                <w:lang w:val="en-US" w:eastAsia="en-US"/>
              </w:rPr>
            </w:pPr>
          </w:p>
          <w:p>
            <w:pPr>
              <w:pStyle w:val="30"/>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w:t>
            </w:r>
            <w:r>
              <w:rPr>
                <w:rFonts w:hint="eastAsia" w:eastAsia="宋体" w:cs="Calibri"/>
                <w:sz w:val="16"/>
                <w:szCs w:val="22"/>
                <w:u w:val="single"/>
                <w:lang w:val="en-US" w:eastAsia="zh-CN"/>
              </w:rPr>
              <w:t>joint</w:t>
            </w:r>
            <w:r>
              <w:rPr>
                <w:rFonts w:hint="eastAsia" w:eastAsia="宋体" w:cs="Calibri"/>
                <w:sz w:val="16"/>
                <w:szCs w:val="22"/>
                <w:u w:val="single"/>
                <w:lang w:val="en-US" w:eastAsia="en-US"/>
              </w:rPr>
              <w:t xml:space="preserve"> trigger condition</w:t>
            </w:r>
            <w:r>
              <w:rPr>
                <w:rFonts w:hint="eastAsia" w:eastAsia="宋体" w:cs="Calibri"/>
                <w:sz w:val="16"/>
                <w:szCs w:val="22"/>
                <w:u w:val="single"/>
                <w:lang w:val="en-US" w:eastAsia="zh-CN"/>
              </w:rPr>
              <w:t>s</w:t>
            </w:r>
            <w:r>
              <w:rPr>
                <w:rFonts w:hint="eastAsia" w:eastAsia="宋体" w:cs="Calibri"/>
                <w:sz w:val="16"/>
                <w:szCs w:val="22"/>
                <w:u w:val="single"/>
                <w:lang w:val="en-US" w:eastAsia="en-US"/>
              </w:rPr>
              <w:t>:</w:t>
            </w:r>
          </w:p>
          <w:p>
            <w:pPr>
              <w:spacing w:after="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UE reports the fulfilled CHO trigger conditions before RLF occurs in case of “time and measurement based trigger condition” or “location and measurement based trigger condition”, it is up to RAN2 to decide to reuse the existing IE or not.</w:t>
            </w:r>
          </w:p>
          <w:p>
            <w:pPr>
              <w:spacing w:after="0"/>
              <w:contextualSpacing/>
              <w:rPr>
                <w:rFonts w:hint="eastAsia" w:ascii="Calibri" w:hAnsi="Calibri" w:eastAsia="MS Mincho" w:cs="Calibri"/>
                <w:i/>
                <w:iCs/>
                <w:color w:val="00B050"/>
                <w:kern w:val="2"/>
                <w:sz w:val="16"/>
                <w:szCs w:val="16"/>
                <w:highlight w:val="none"/>
                <w:lang w:val="en-GB" w:eastAsia="en-US" w:bidi="ar-SA"/>
              </w:rPr>
            </w:pPr>
          </w:p>
          <w:p>
            <w:pPr>
              <w:pStyle w:val="127"/>
              <w:ind w:left="0"/>
              <w:rPr>
                <w:rFonts w:hint="eastAsia" w:ascii="Calibri" w:hAnsi="Calibri" w:cs="Calibri"/>
                <w:b/>
                <w:sz w:val="18"/>
                <w:u w:val="single"/>
                <w:lang w:eastAsia="en-US"/>
              </w:rPr>
            </w:pPr>
            <w:r>
              <w:rPr>
                <w:rFonts w:ascii="Calibri" w:hAnsi="Calibri" w:eastAsia="MS Mincho" w:cs="Calibri"/>
                <w:i/>
                <w:iCs/>
                <w:color w:val="0000FF"/>
                <w:kern w:val="2"/>
                <w:sz w:val="16"/>
                <w:szCs w:val="16"/>
                <w:lang w:val="en-US" w:eastAsia="en-US"/>
              </w:rPr>
              <w:t>Whether to consider the fallback issue from RACH-less HO to RACH-based HO for NTN?</w:t>
            </w:r>
          </w:p>
          <w:p>
            <w:pPr>
              <w:spacing w:after="0"/>
              <w:rPr>
                <w:rFonts w:hint="eastAsia" w:ascii="Times New Roman" w:hAnsi="Times New Roman" w:eastAsia="宋体" w:cs="Calibri"/>
                <w:sz w:val="16"/>
                <w:szCs w:val="22"/>
                <w:u w:val="single"/>
                <w:lang w:val="en-US" w:eastAsia="en-US" w:bidi="ar-SA"/>
              </w:rPr>
            </w:pPr>
            <w:r>
              <w:rPr>
                <w:rFonts w:hint="eastAsia" w:ascii="Times New Roman" w:hAnsi="Times New Roman" w:eastAsia="宋体" w:cs="Calibri"/>
                <w:sz w:val="16"/>
                <w:szCs w:val="22"/>
                <w:u w:val="single"/>
                <w:lang w:val="en-US" w:eastAsia="en-US" w:bidi="ar-SA"/>
              </w:rPr>
              <w:t>New finer area scope for MDT:</w:t>
            </w:r>
          </w:p>
          <w:p>
            <w:pPr>
              <w:spacing w:after="0"/>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Is this for signaling based MDT or for management-based MDT?</w:t>
            </w:r>
          </w:p>
          <w:p>
            <w:pPr>
              <w:spacing w:after="0"/>
              <w:rPr>
                <w:rFonts w:hint="eastAsia" w:eastAsia="宋体" w:cs="Calibri"/>
                <w:i/>
                <w:iCs/>
                <w:color w:val="00B050"/>
                <w:sz w:val="20"/>
                <w:szCs w:val="20"/>
                <w:lang w:val="en-US" w:eastAsia="zh-CN"/>
              </w:rPr>
            </w:pPr>
            <w:r>
              <w:rPr>
                <w:rFonts w:ascii="Calibri" w:hAnsi="Calibri" w:eastAsia="MS Mincho" w:cs="Calibri"/>
                <w:i/>
                <w:iCs/>
                <w:color w:val="0000FF"/>
                <w:kern w:val="2"/>
                <w:sz w:val="16"/>
                <w:szCs w:val="16"/>
                <w:lang w:val="en-US" w:eastAsia="en-US" w:bidi="ar-SA"/>
              </w:rPr>
              <w:t>Introduce a geographical area (a reference location plus a radius) as the area scope for MDT or a mapped cell ID list?</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this topic, including the MRO for intra-NTN failure scenarios and the logged MDT enhancement based on scenarios.</w:t>
      </w:r>
    </w:p>
    <w:p>
      <w:pPr>
        <w:pStyle w:val="2"/>
        <w:bidi w:val="0"/>
        <w:rPr>
          <w:rFonts w:hint="eastAsia"/>
          <w:lang w:val="en-US" w:eastAsia="zh-CN"/>
        </w:rPr>
      </w:pPr>
      <w:r>
        <w:rPr>
          <w:rFonts w:hint="eastAsia"/>
          <w:lang w:val="en-US" w:eastAsia="zh-CN"/>
        </w:rPr>
        <w:t>2  Discussion</w:t>
      </w:r>
    </w:p>
    <w:p>
      <w:pPr>
        <w:pStyle w:val="3"/>
        <w:bidi w:val="0"/>
        <w:rPr>
          <w:rFonts w:hint="eastAsia"/>
          <w:lang w:val="en-US" w:eastAsia="zh-CN"/>
        </w:rPr>
      </w:pPr>
      <w:r>
        <w:rPr>
          <w:rFonts w:hint="eastAsia"/>
          <w:lang w:val="en-US" w:eastAsia="zh-CN"/>
        </w:rPr>
        <w:t>2.1  MRO for intra-NTN mobility failure</w:t>
      </w:r>
    </w:p>
    <w:p>
      <w:pPr>
        <w:rPr>
          <w:rFonts w:hint="eastAsia" w:ascii="Arial" w:hAnsi="Arial" w:cs="Arial"/>
          <w:sz w:val="20"/>
          <w:szCs w:val="20"/>
          <w:lang w:val="en-US" w:eastAsia="zh-CN"/>
        </w:rPr>
      </w:pPr>
      <w:r>
        <w:rPr>
          <w:rFonts w:hint="eastAsia" w:ascii="Arial" w:hAnsi="Arial" w:cs="Arial"/>
          <w:sz w:val="20"/>
          <w:szCs w:val="20"/>
          <w:lang w:val="en-US" w:eastAsia="zh-CN"/>
        </w:rPr>
        <w:t>Considering the CHO with a time-based trigger condition, as we agreed before, the NW needs to distinguish if the RLF happens before or after T1. In this case, the time when the failure happe</w:t>
      </w:r>
      <w:r>
        <w:rPr>
          <w:rFonts w:hint="eastAsia" w:ascii="Arial" w:hAnsi="Arial" w:cs="Arial"/>
          <w:sz w:val="20"/>
          <w:szCs w:val="20"/>
          <w:highlight w:val="none"/>
          <w:lang w:val="en-US" w:eastAsia="zh-CN"/>
        </w:rPr>
        <w:t xml:space="preserve">ns (e.g., absolute time) </w:t>
      </w:r>
      <w:r>
        <w:rPr>
          <w:rFonts w:hint="eastAsia" w:ascii="Arial" w:hAnsi="Arial" w:cs="Arial"/>
          <w:sz w:val="20"/>
          <w:szCs w:val="20"/>
          <w:lang w:val="en-US" w:eastAsia="zh-CN"/>
        </w:rPr>
        <w:t xml:space="preserve">could be useful for the NW to analyse the failure and adjust the configuration of time-based trigger condition for the UE. </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Regarding the time information, some companies had concern that whether the existing time info in the RLF report was enough. While, as given in TS38.331, the T1 should be in the form of UTC time, and the existing time info, such as timeConnFailure-r16 or timeSinceFailure-r16 or timeSinceCHO-Reconfig, is in form of relative time. How to derive the time when the failure happens needs to be clarified. </w:t>
      </w:r>
    </w:p>
    <w:p>
      <w:pPr>
        <w:rPr>
          <w:rFonts w:hint="default" w:ascii="Arial" w:hAnsi="Arial" w:cs="Arial"/>
          <w:sz w:val="20"/>
          <w:szCs w:val="20"/>
          <w:lang w:val="en-US" w:eastAsia="zh-CN"/>
        </w:rPr>
      </w:pPr>
      <w:r>
        <w:rPr>
          <w:rFonts w:hint="eastAsia" w:ascii="Arial" w:hAnsi="Arial" w:cs="Arial"/>
          <w:sz w:val="20"/>
          <w:szCs w:val="20"/>
          <w:lang w:val="en-US" w:eastAsia="zh-CN"/>
        </w:rPr>
        <w:t>------------------------------------------------------------TS 38.331----------------------------------------------------------------------</w:t>
      </w:r>
    </w:p>
    <w:p>
      <w:r>
        <w:drawing>
          <wp:inline distT="0" distB="0" distL="114300" distR="114300">
            <wp:extent cx="5619750" cy="5905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19750" cy="590550"/>
                    </a:xfrm>
                    <a:prstGeom prst="rect">
                      <a:avLst/>
                    </a:prstGeom>
                    <a:noFill/>
                    <a:ln>
                      <a:noFill/>
                    </a:ln>
                  </pic:spPr>
                </pic:pic>
              </a:graphicData>
            </a:graphic>
          </wp:inline>
        </w:drawing>
      </w:r>
    </w:p>
    <w:p>
      <w:r>
        <w:drawing>
          <wp:inline distT="0" distB="0" distL="114300" distR="114300">
            <wp:extent cx="6116320" cy="283845"/>
            <wp:effectExtent l="0" t="0" r="508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16320" cy="283845"/>
                    </a:xfrm>
                    <a:prstGeom prst="rect">
                      <a:avLst/>
                    </a:prstGeom>
                    <a:noFill/>
                    <a:ln>
                      <a:noFill/>
                    </a:ln>
                  </pic:spPr>
                </pic:pic>
              </a:graphicData>
            </a:graphic>
          </wp:inline>
        </w:drawing>
      </w:r>
    </w:p>
    <w:p>
      <w:r>
        <w:drawing>
          <wp:inline distT="0" distB="0" distL="114300" distR="114300">
            <wp:extent cx="6111875" cy="366395"/>
            <wp:effectExtent l="0" t="0" r="3175" b="1460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6111875" cy="366395"/>
                    </a:xfrm>
                    <a:prstGeom prst="rect">
                      <a:avLst/>
                    </a:prstGeom>
                    <a:noFill/>
                    <a:ln>
                      <a:noFill/>
                    </a:ln>
                  </pic:spPr>
                </pic:pic>
              </a:graphicData>
            </a:graphic>
          </wp:inline>
        </w:drawing>
      </w:r>
    </w:p>
    <w:p>
      <w:r>
        <w:rPr>
          <w:rFonts w:hint="eastAsia" w:ascii="Arial" w:hAnsi="Arial" w:cs="Arial"/>
          <w:sz w:val="20"/>
          <w:szCs w:val="20"/>
          <w:lang w:val="en-US" w:eastAsia="zh-CN"/>
        </w:rPr>
        <w:t>------------------------------------------------------------TS 38.331----------------------------------------------------------------------</w:t>
      </w:r>
    </w:p>
    <w:p>
      <w:pPr>
        <w:rPr>
          <w:rFonts w:hint="eastAsia" w:ascii="Arial" w:hAnsi="Arial" w:cs="Arial"/>
          <w:sz w:val="20"/>
          <w:szCs w:val="20"/>
          <w:lang w:val="en-US" w:eastAsia="zh-CN"/>
        </w:rPr>
      </w:pPr>
      <w:r>
        <w:rPr>
          <w:rFonts w:hint="eastAsia" w:ascii="Arial" w:hAnsi="Arial" w:cs="Arial"/>
          <w:sz w:val="20"/>
          <w:szCs w:val="20"/>
          <w:lang w:val="en-US" w:eastAsia="zh-CN"/>
        </w:rPr>
        <w:t>In addition, the granularity of the different time info is also different.</w:t>
      </w:r>
    </w:p>
    <w:p>
      <w:pPr>
        <w:rPr>
          <w:rFonts w:hint="default" w:ascii="Arial" w:hAnsi="Arial" w:cs="Arial"/>
          <w:sz w:val="20"/>
          <w:szCs w:val="20"/>
          <w:lang w:val="en-US" w:eastAsia="zh-CN"/>
        </w:rPr>
      </w:pPr>
      <w:r>
        <w:rPr>
          <w:rFonts w:hint="eastAsia" w:ascii="Arial" w:hAnsi="Arial" w:cs="Arial"/>
          <w:sz w:val="20"/>
          <w:szCs w:val="20"/>
          <w:lang w:val="en-US" w:eastAsia="zh-CN"/>
        </w:rPr>
        <w:t>As for the flag to indicate whether the RLF happens before or after T1, it could be an compromise way, while we still think the time when failure occurs in form of absolute time is more straightforward.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the intra-NTN CHO with time-based trigger condition, the absolute time information when the failure happens should be included in the RLF report.</w:t>
      </w:r>
    </w:p>
    <w:p>
      <w:pPr>
        <w:rPr>
          <w:rFonts w:hint="default" w:ascii="Arial" w:hAnsi="Arial" w:cs="Arial"/>
          <w:sz w:val="20"/>
          <w:szCs w:val="20"/>
          <w:lang w:val="en-US" w:eastAsia="zh-CN"/>
        </w:rPr>
      </w:pPr>
      <w:r>
        <w:rPr>
          <w:rFonts w:hint="eastAsia" w:ascii="Arial" w:hAnsi="Arial" w:cs="Arial"/>
          <w:sz w:val="20"/>
          <w:szCs w:val="20"/>
          <w:lang w:val="en-US" w:eastAsia="zh-CN"/>
        </w:rPr>
        <w:t xml:space="preserve">For the CHO with location-based trigger condition, considering the earth-moving scenario, the condition Event D2 should be applied. As given in below, the </w:t>
      </w:r>
      <w:r>
        <w:rPr>
          <w:rFonts w:hint="eastAsia" w:ascii="Arial" w:hAnsi="Arial" w:cs="Arial"/>
          <w:i/>
          <w:iCs/>
          <w:sz w:val="20"/>
          <w:szCs w:val="20"/>
          <w:lang w:val="en-US" w:eastAsia="zh-CN"/>
        </w:rPr>
        <w:t>movingReferenceLocation</w:t>
      </w:r>
      <w:r>
        <w:rPr>
          <w:rFonts w:hint="eastAsia" w:ascii="Arial" w:hAnsi="Arial" w:cs="Arial"/>
          <w:sz w:val="20"/>
          <w:szCs w:val="20"/>
          <w:lang w:val="en-US" w:eastAsia="zh-CN"/>
        </w:rPr>
        <w:t xml:space="preserve"> and the corresponding epoch time and satellite ephemeris of the serving cell are provided in SIB19, and the referenceLocation and the corresponding epoch time and satellite ephemeris of the neighbor cell are provided in </w:t>
      </w:r>
      <w:r>
        <w:rPr>
          <w:rFonts w:hint="eastAsia" w:ascii="Arial" w:hAnsi="Arial" w:cs="Arial"/>
          <w:i/>
          <w:iCs/>
          <w:sz w:val="20"/>
          <w:szCs w:val="20"/>
          <w:lang w:val="en-US" w:eastAsia="zh-CN"/>
        </w:rPr>
        <w:t>MeasObjectNR</w:t>
      </w:r>
      <w:r>
        <w:rPr>
          <w:rFonts w:hint="eastAsia" w:ascii="Arial" w:hAnsi="Arial" w:cs="Arial"/>
          <w:sz w:val="20"/>
          <w:szCs w:val="20"/>
          <w:lang w:val="en-US" w:eastAsia="zh-CN"/>
        </w:rPr>
        <w:t>.</w:t>
      </w:r>
    </w:p>
    <w:p>
      <w:pPr>
        <w:rPr>
          <w:rFonts w:hint="default" w:ascii="Arial" w:hAnsi="Arial" w:cs="Arial"/>
          <w:sz w:val="20"/>
          <w:szCs w:val="20"/>
          <w:lang w:val="en-US" w:eastAsia="zh-CN"/>
        </w:rPr>
      </w:pPr>
      <w:r>
        <w:rPr>
          <w:rFonts w:hint="eastAsia" w:ascii="Arial" w:hAnsi="Arial" w:cs="Arial"/>
          <w:sz w:val="20"/>
          <w:szCs w:val="20"/>
          <w:lang w:val="en-US" w:eastAsia="zh-CN"/>
        </w:rPr>
        <w:t>------------------------------------------------------------TS 38.331----------------------------------------------------------------------</w:t>
      </w:r>
    </w:p>
    <w:p>
      <w:pPr>
        <w:rPr>
          <w:rFonts w:hint="default" w:ascii="Arial" w:hAnsi="Arial" w:cs="Arial"/>
          <w:sz w:val="20"/>
          <w:szCs w:val="20"/>
          <w:lang w:val="en-US" w:eastAsia="zh-CN"/>
        </w:rPr>
      </w:pPr>
      <w:r>
        <w:drawing>
          <wp:inline distT="0" distB="0" distL="114300" distR="114300">
            <wp:extent cx="6120765" cy="1413510"/>
            <wp:effectExtent l="0" t="0" r="13335" b="152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6120765" cy="1413510"/>
                    </a:xfrm>
                    <a:prstGeom prst="rect">
                      <a:avLst/>
                    </a:prstGeom>
                    <a:noFill/>
                    <a:ln>
                      <a:noFill/>
                    </a:ln>
                  </pic:spPr>
                </pic:pic>
              </a:graphicData>
            </a:graphic>
          </wp:inline>
        </w:drawing>
      </w:r>
    </w:p>
    <w:p>
      <w:pPr>
        <w:rPr>
          <w:rFonts w:hint="eastAsia" w:ascii="Arial" w:hAnsi="Arial" w:cs="Arial"/>
          <w:sz w:val="20"/>
          <w:szCs w:val="20"/>
          <w:lang w:val="en-US" w:eastAsia="zh-CN"/>
        </w:rPr>
      </w:pPr>
      <w:r>
        <w:rPr>
          <w:rFonts w:hint="eastAsia" w:ascii="Arial" w:hAnsi="Arial" w:cs="Arial"/>
          <w:sz w:val="20"/>
          <w:szCs w:val="20"/>
          <w:lang w:val="en-US" w:eastAsia="zh-CN"/>
        </w:rPr>
        <w:t>------------------------------------------------------------TS 38.331----------------------------------------------------------------------</w:t>
      </w:r>
    </w:p>
    <w:p>
      <w:pPr>
        <w:rPr>
          <w:rFonts w:hint="default" w:ascii="Arial" w:hAnsi="Arial" w:cs="Arial"/>
          <w:sz w:val="20"/>
          <w:szCs w:val="20"/>
          <w:lang w:val="en-US" w:eastAsia="zh-CN"/>
        </w:rPr>
      </w:pPr>
      <w:r>
        <w:rPr>
          <w:rFonts w:hint="eastAsia" w:ascii="Arial" w:hAnsi="Arial" w:cs="Arial"/>
          <w:sz w:val="20"/>
          <w:szCs w:val="20"/>
          <w:lang w:val="en-US" w:eastAsia="zh-CN"/>
        </w:rPr>
        <w:t>With above information, the UE is able to decide when to trigger the location-based CHO execution. And the NW is able to derive the specific moving reference location of the serving cell and the reference location of the neighbor cell when the CHO was executed. In this case, based on the existing location info in the RLF report, the NW is able to adjust the configuration of the location-based trigger condition. Therefore, there is no need for the UE to report other location information for earth moving case.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intra-NTN CHO with location-based trigger condition, there is no need to report the location information where the failure happens in the RLF report.</w:t>
      </w:r>
    </w:p>
    <w:p>
      <w:pPr>
        <w:rPr>
          <w:rFonts w:hint="default" w:ascii="Arial" w:hAnsi="Arial" w:cs="Arial"/>
          <w:sz w:val="20"/>
          <w:szCs w:val="20"/>
          <w:lang w:val="en-US" w:eastAsia="zh-CN"/>
        </w:rPr>
      </w:pPr>
      <w:r>
        <w:rPr>
          <w:rFonts w:hint="eastAsia" w:ascii="Arial" w:hAnsi="Arial" w:cs="Arial"/>
          <w:sz w:val="20"/>
          <w:szCs w:val="20"/>
          <w:lang w:val="en-US" w:eastAsia="zh-CN"/>
        </w:rPr>
        <w:t>Considering the conditional intra-NTN handover with multiple trigger conditions, it was agreed that UE shall report the fulfilled trigger conditions before RLF occurs, while it is up to RAN2 to decide whether to reuse the existing IE. And RAN3 just needs to send the LS to RAN2 to indicate this conclusion.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3: There is no extra need to enhance the RLF report for the CHO with multiple trigger conditions.</w:t>
      </w:r>
    </w:p>
    <w:p>
      <w:pPr>
        <w:pStyle w:val="4"/>
        <w:bidi w:val="0"/>
        <w:rPr>
          <w:rFonts w:hint="eastAsia" w:ascii="Arial" w:hAnsi="Arial" w:cs="Arial"/>
          <w:b/>
          <w:bCs/>
          <w:sz w:val="20"/>
          <w:szCs w:val="20"/>
          <w:highlight w:val="none"/>
          <w:lang w:val="en-US" w:eastAsia="zh-CN"/>
        </w:rPr>
      </w:pPr>
      <w:r>
        <w:rPr>
          <w:rFonts w:hint="eastAsia"/>
          <w:lang w:val="en-US" w:eastAsia="zh-CN"/>
        </w:rPr>
        <w:t>2.1.2  MRO for non-conditional intra-NTN handover</w:t>
      </w:r>
    </w:p>
    <w:p>
      <w:pPr>
        <w:rPr>
          <w:rFonts w:hint="default" w:ascii="Arial" w:hAnsi="Arial" w:cs="Arial"/>
          <w:sz w:val="20"/>
          <w:szCs w:val="20"/>
          <w:lang w:val="en-US" w:eastAsia="zh-CN"/>
        </w:rPr>
      </w:pPr>
      <w:r>
        <w:rPr>
          <w:rFonts w:hint="eastAsia" w:ascii="Arial" w:hAnsi="Arial" w:cs="Arial"/>
          <w:sz w:val="20"/>
          <w:szCs w:val="20"/>
          <w:lang w:val="en-US" w:eastAsia="zh-CN"/>
        </w:rPr>
        <w:t>Considering the potential stage 3 impact, since the NG based handover between the NTN base stations should be applied in case of no Xn interface between the NTN base stations, some existing MRO mechanisms only supported over Xn should be also applied over NG</w:t>
      </w:r>
      <w:r>
        <w:rPr>
          <w:rFonts w:hint="eastAsia" w:ascii="Arial" w:hAnsi="Arial" w:cs="Arial"/>
          <w:sz w:val="20"/>
          <w:szCs w:val="20"/>
          <w:highlight w:val="none"/>
          <w:lang w:val="en-US" w:eastAsia="zh-CN"/>
        </w:rPr>
        <w:t>, e.g., the missing part over NG, the transfer of assistance information for RRC Re-establishment reporting without RLF report. And t</w:t>
      </w:r>
      <w:r>
        <w:rPr>
          <w:rFonts w:hint="eastAsia" w:ascii="Arial" w:hAnsi="Arial" w:cs="Arial"/>
          <w:sz w:val="20"/>
          <w:szCs w:val="20"/>
          <w:lang w:val="en-US" w:eastAsia="zh-CN"/>
        </w:rPr>
        <w:t>he details could be discussed later.</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4: RAN3 shall apply the existing MRO feature over Xn into 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4"/>
        <w:bidi w:val="0"/>
        <w:rPr>
          <w:rFonts w:hint="default"/>
          <w:lang w:val="en-US" w:eastAsia="zh-CN"/>
        </w:rPr>
      </w:pPr>
      <w:r>
        <w:rPr>
          <w:rFonts w:hint="eastAsia"/>
          <w:lang w:val="en-US" w:eastAsia="zh-CN"/>
        </w:rPr>
        <w:t>2.1.3  MRO for RACH-less handover</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intra-NTN mobility, the RACH-less handover could be fallback to RACH based handover, while, after that, there still could be RLF/HOF after the fallback procedure. Therefore, to help the NW analyse the cause of the failure and adjust the handover strategy, an indication on whether the UE has performed the RACH-less HO fallback could be introduced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5: Regarding the MRO for RACH-less handover, an indication on whether the UE has performed the RACH-less HO fallback before the intra-NTN mobility failure should be included in the RLF report.</w:t>
      </w:r>
    </w:p>
    <w:p>
      <w:pPr>
        <w:pStyle w:val="4"/>
        <w:bidi w:val="0"/>
        <w:rPr>
          <w:rFonts w:hint="eastAsia"/>
          <w:lang w:val="en-US" w:eastAsia="zh-CN"/>
        </w:rPr>
      </w:pPr>
      <w:r>
        <w:rPr>
          <w:rFonts w:hint="eastAsia"/>
          <w:lang w:val="en-US" w:eastAsia="zh-CN"/>
        </w:rPr>
        <w:t>2.1.4  Stage 2 update</w:t>
      </w:r>
    </w:p>
    <w:p>
      <w:pPr>
        <w:pStyle w:val="127"/>
        <w:ind w:left="0"/>
        <w:rPr>
          <w:rFonts w:hint="default"/>
          <w:lang w:val="en-US" w:eastAsia="zh-CN"/>
        </w:rPr>
      </w:pPr>
      <w:r>
        <w:rPr>
          <w:rFonts w:hint="eastAsia"/>
          <w:lang w:val="en-US" w:eastAsia="zh-CN"/>
        </w:rPr>
        <w:t xml:space="preserve">In last meeting, it has been agreed that </w:t>
      </w:r>
      <w:r>
        <w:rPr>
          <w:rFonts w:hint="default"/>
          <w:lang w:val="en-US" w:eastAsia="zh-CN"/>
        </w:rPr>
        <w:t>“</w:t>
      </w: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r>
        <w:rPr>
          <w:rFonts w:hint="eastAsia" w:ascii="Calibri" w:hAnsi="Calibri" w:eastAsia="宋体" w:cs="Calibri"/>
          <w:i/>
          <w:iCs/>
          <w:color w:val="00B050"/>
          <w:kern w:val="2"/>
          <w:sz w:val="16"/>
          <w:szCs w:val="16"/>
          <w:lang w:val="en-US" w:eastAsia="zh-CN"/>
        </w:rPr>
        <w:t>.</w:t>
      </w:r>
      <w:r>
        <w:rPr>
          <w:rFonts w:hint="default"/>
          <w:lang w:val="en-US" w:eastAsia="zh-CN"/>
        </w:rPr>
        <w:t>”</w:t>
      </w:r>
      <w:r>
        <w:rPr>
          <w:rFonts w:hint="eastAsia"/>
          <w:lang w:val="en-US" w:eastAsia="zh-CN"/>
        </w:rPr>
        <w:t>. Therefore, the corresponding stage 2 description could be update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6: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3"/>
        <w:bidi w:val="0"/>
        <w:rPr>
          <w:rFonts w:hint="eastAsia"/>
          <w:lang w:val="en-US" w:eastAsia="zh-CN"/>
        </w:rPr>
      </w:pPr>
      <w:r>
        <w:rPr>
          <w:rFonts w:hint="eastAsia"/>
          <w:lang w:val="en-US" w:eastAsia="zh-CN"/>
        </w:rPr>
        <w:t>2.2  Logged MDT enhancement</w:t>
      </w:r>
    </w:p>
    <w:p>
      <w:pPr>
        <w:rPr>
          <w:rFonts w:hint="eastAsia" w:ascii="Arial" w:hAnsi="Arial" w:cs="Arial"/>
          <w:sz w:val="20"/>
          <w:szCs w:val="20"/>
          <w:lang w:val="en-US" w:eastAsia="zh-CN"/>
        </w:rPr>
      </w:pPr>
      <w:r>
        <w:rPr>
          <w:rFonts w:hint="eastAsia" w:ascii="Arial" w:hAnsi="Arial" w:cs="Arial"/>
          <w:sz w:val="20"/>
          <w:szCs w:val="20"/>
          <w:lang w:val="en-US" w:eastAsia="zh-CN"/>
        </w:rPr>
        <w:t>The NTN cell provides much larger coverage area than the TN cell and it may cover the area of multiple countries. For Logged MDT, the Area Scope/Configuration should be enhanced. As given in TR 38.821, the cell diameter of a NTN cell varies from 50km to 1000km.</w:t>
      </w:r>
    </w:p>
    <w:p>
      <w:pPr>
        <w:rPr>
          <w:rFonts w:hint="default" w:ascii="Arial" w:hAnsi="Arial" w:cs="Arial"/>
          <w:sz w:val="20"/>
          <w:szCs w:val="20"/>
          <w:lang w:val="en-US" w:eastAsia="zh-CN"/>
        </w:rPr>
      </w:pPr>
      <w:r>
        <w:rPr>
          <w:rFonts w:hint="eastAsia" w:ascii="Arial" w:hAnsi="Arial" w:cs="Arial"/>
          <w:sz w:val="20"/>
          <w:szCs w:val="20"/>
          <w:lang w:val="en-US" w:eastAsia="zh-CN"/>
        </w:rPr>
        <w:t>------------------------------------------------------------TR 38.821---------------------------------------------------------------------</w:t>
      </w:r>
    </w:p>
    <w:p>
      <w:pPr>
        <w:pStyle w:val="60"/>
      </w:pPr>
      <w:r>
        <w:t>Table 7.3.2.1.4-1: Time to HO for min/max cell diameter and varying UE speed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2430"/>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F2F2F2"/>
            <w:noWrap w:val="0"/>
            <w:vAlign w:val="top"/>
          </w:tcPr>
          <w:p>
            <w:pPr>
              <w:pStyle w:val="56"/>
            </w:pPr>
            <w:r>
              <w:t xml:space="preserve">Cell </w:t>
            </w:r>
            <w:bookmarkStart w:id="3" w:name="OLE_LINK6"/>
            <w:r>
              <w:t xml:space="preserve">Diameter </w:t>
            </w:r>
            <w:bookmarkEnd w:id="3"/>
            <w:r>
              <w:t>Size (km)</w:t>
            </w:r>
          </w:p>
        </w:tc>
        <w:tc>
          <w:tcPr>
            <w:tcW w:w="2430" w:type="dxa"/>
            <w:shd w:val="clear" w:color="auto" w:fill="F2F2F2"/>
            <w:noWrap w:val="0"/>
            <w:vAlign w:val="top"/>
          </w:tcPr>
          <w:p>
            <w:pPr>
              <w:pStyle w:val="56"/>
            </w:pPr>
            <w:r>
              <w:t>UE Speed (km/hr)</w:t>
            </w:r>
          </w:p>
        </w:tc>
        <w:tc>
          <w:tcPr>
            <w:tcW w:w="2394" w:type="dxa"/>
            <w:shd w:val="clear" w:color="auto" w:fill="F2F2F2"/>
            <w:noWrap w:val="0"/>
            <w:vAlign w:val="top"/>
          </w:tcPr>
          <w:p>
            <w:pPr>
              <w:pStyle w:val="56"/>
            </w:pPr>
            <w:r>
              <w:t>Satellite Speed (km/s)</w:t>
            </w:r>
          </w:p>
        </w:tc>
        <w:tc>
          <w:tcPr>
            <w:tcW w:w="2394" w:type="dxa"/>
            <w:shd w:val="clear" w:color="auto" w:fill="F2F2F2"/>
            <w:noWrap w:val="0"/>
            <w:vAlign w:val="top"/>
          </w:tcPr>
          <w:p>
            <w:pPr>
              <w:pStyle w:val="56"/>
            </w:pPr>
            <w:r>
              <w:t>Time to HO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57"/>
            </w:pPr>
            <w:r>
              <w:t>50 (lower bound)</w:t>
            </w:r>
          </w:p>
        </w:tc>
        <w:tc>
          <w:tcPr>
            <w:tcW w:w="2430" w:type="dxa"/>
            <w:noWrap w:val="0"/>
            <w:vAlign w:val="top"/>
          </w:tcPr>
          <w:p>
            <w:pPr>
              <w:pStyle w:val="57"/>
            </w:pPr>
            <w:r>
              <w:t>+500</w:t>
            </w:r>
          </w:p>
        </w:tc>
        <w:tc>
          <w:tcPr>
            <w:tcW w:w="2394" w:type="dxa"/>
            <w:vMerge w:val="restart"/>
            <w:noWrap w:val="0"/>
            <w:vAlign w:val="center"/>
          </w:tcPr>
          <w:p>
            <w:pPr>
              <w:pStyle w:val="57"/>
            </w:pPr>
            <w:r>
              <w:t>7.56 (NOTE 1)</w:t>
            </w:r>
          </w:p>
        </w:tc>
        <w:tc>
          <w:tcPr>
            <w:tcW w:w="2394" w:type="dxa"/>
            <w:noWrap w:val="0"/>
            <w:vAlign w:val="top"/>
          </w:tcPr>
          <w:p>
            <w:pPr>
              <w:pStyle w:val="57"/>
            </w:pPr>
            <w: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7"/>
            </w:pPr>
          </w:p>
        </w:tc>
        <w:tc>
          <w:tcPr>
            <w:tcW w:w="2430" w:type="dxa"/>
            <w:noWrap w:val="0"/>
            <w:vAlign w:val="top"/>
          </w:tcPr>
          <w:p>
            <w:pPr>
              <w:pStyle w:val="57"/>
            </w:pPr>
            <w:r>
              <w:t>-500</w:t>
            </w:r>
          </w:p>
        </w:tc>
        <w:tc>
          <w:tcPr>
            <w:tcW w:w="2394" w:type="dxa"/>
            <w:vMerge w:val="continue"/>
            <w:noWrap w:val="0"/>
            <w:vAlign w:val="top"/>
          </w:tcPr>
          <w:p>
            <w:pPr>
              <w:pStyle w:val="57"/>
            </w:pPr>
          </w:p>
        </w:tc>
        <w:tc>
          <w:tcPr>
            <w:tcW w:w="2394" w:type="dxa"/>
            <w:noWrap w:val="0"/>
            <w:vAlign w:val="top"/>
          </w:tcPr>
          <w:p>
            <w:pPr>
              <w:pStyle w:val="57"/>
            </w:pPr>
            <w: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7"/>
            </w:pPr>
          </w:p>
        </w:tc>
        <w:tc>
          <w:tcPr>
            <w:tcW w:w="2430" w:type="dxa"/>
            <w:noWrap w:val="0"/>
            <w:vAlign w:val="top"/>
          </w:tcPr>
          <w:p>
            <w:pPr>
              <w:pStyle w:val="57"/>
            </w:pPr>
            <w:r>
              <w:t>+1200</w:t>
            </w:r>
          </w:p>
        </w:tc>
        <w:tc>
          <w:tcPr>
            <w:tcW w:w="2394" w:type="dxa"/>
            <w:vMerge w:val="continue"/>
            <w:noWrap w:val="0"/>
            <w:vAlign w:val="top"/>
          </w:tcPr>
          <w:p>
            <w:pPr>
              <w:pStyle w:val="57"/>
            </w:pPr>
          </w:p>
        </w:tc>
        <w:tc>
          <w:tcPr>
            <w:tcW w:w="2394" w:type="dxa"/>
            <w:noWrap w:val="0"/>
            <w:vAlign w:val="top"/>
          </w:tcPr>
          <w:p>
            <w:pPr>
              <w:pStyle w:val="57"/>
            </w:pPr>
            <w: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7"/>
            </w:pPr>
          </w:p>
        </w:tc>
        <w:tc>
          <w:tcPr>
            <w:tcW w:w="2430" w:type="dxa"/>
            <w:noWrap w:val="0"/>
            <w:vAlign w:val="top"/>
          </w:tcPr>
          <w:p>
            <w:pPr>
              <w:pStyle w:val="57"/>
            </w:pPr>
            <w:r>
              <w:t>- 1200</w:t>
            </w:r>
          </w:p>
        </w:tc>
        <w:tc>
          <w:tcPr>
            <w:tcW w:w="2394" w:type="dxa"/>
            <w:vMerge w:val="continue"/>
            <w:noWrap w:val="0"/>
            <w:vAlign w:val="top"/>
          </w:tcPr>
          <w:p>
            <w:pPr>
              <w:pStyle w:val="57"/>
            </w:pPr>
          </w:p>
        </w:tc>
        <w:tc>
          <w:tcPr>
            <w:tcW w:w="2394" w:type="dxa"/>
            <w:noWrap w:val="0"/>
            <w:vAlign w:val="top"/>
          </w:tcPr>
          <w:p>
            <w:pPr>
              <w:pStyle w:val="57"/>
            </w:pPr>
            <w: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7"/>
            </w:pPr>
          </w:p>
        </w:tc>
        <w:tc>
          <w:tcPr>
            <w:tcW w:w="2430" w:type="dxa"/>
            <w:noWrap w:val="0"/>
            <w:vAlign w:val="top"/>
          </w:tcPr>
          <w:p>
            <w:pPr>
              <w:pStyle w:val="57"/>
            </w:pPr>
            <w:r>
              <w:t>Neglected</w:t>
            </w:r>
          </w:p>
        </w:tc>
        <w:tc>
          <w:tcPr>
            <w:tcW w:w="2394" w:type="dxa"/>
            <w:vMerge w:val="continue"/>
            <w:noWrap w:val="0"/>
            <w:vAlign w:val="top"/>
          </w:tcPr>
          <w:p>
            <w:pPr>
              <w:pStyle w:val="57"/>
            </w:pPr>
          </w:p>
        </w:tc>
        <w:tc>
          <w:tcPr>
            <w:tcW w:w="2394" w:type="dxa"/>
            <w:noWrap w:val="0"/>
            <w:vAlign w:val="top"/>
          </w:tcPr>
          <w:p>
            <w:pPr>
              <w:pStyle w:val="57"/>
            </w:pPr>
            <w: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57"/>
            </w:pPr>
            <w:r>
              <w:t>1000 (upper bound)</w:t>
            </w:r>
          </w:p>
        </w:tc>
        <w:tc>
          <w:tcPr>
            <w:tcW w:w="2430" w:type="dxa"/>
            <w:noWrap w:val="0"/>
            <w:vAlign w:val="top"/>
          </w:tcPr>
          <w:p>
            <w:pPr>
              <w:pStyle w:val="57"/>
            </w:pPr>
            <w:r>
              <w:t>+500</w:t>
            </w:r>
          </w:p>
        </w:tc>
        <w:tc>
          <w:tcPr>
            <w:tcW w:w="2394" w:type="dxa"/>
            <w:vMerge w:val="continue"/>
            <w:noWrap w:val="0"/>
            <w:vAlign w:val="top"/>
          </w:tcPr>
          <w:p>
            <w:pPr>
              <w:pStyle w:val="57"/>
            </w:pPr>
          </w:p>
        </w:tc>
        <w:tc>
          <w:tcPr>
            <w:tcW w:w="2394" w:type="dxa"/>
            <w:noWrap w:val="0"/>
            <w:vAlign w:val="top"/>
          </w:tcPr>
          <w:p>
            <w:pPr>
              <w:pStyle w:val="57"/>
            </w:pPr>
            <w:r>
              <w:t>129.89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7"/>
            </w:pPr>
          </w:p>
        </w:tc>
        <w:tc>
          <w:tcPr>
            <w:tcW w:w="2430" w:type="dxa"/>
            <w:noWrap w:val="0"/>
            <w:vAlign w:val="top"/>
          </w:tcPr>
          <w:p>
            <w:pPr>
              <w:pStyle w:val="57"/>
            </w:pPr>
            <w:r>
              <w:t>-500</w:t>
            </w:r>
          </w:p>
        </w:tc>
        <w:tc>
          <w:tcPr>
            <w:tcW w:w="2394" w:type="dxa"/>
            <w:vMerge w:val="continue"/>
            <w:noWrap w:val="0"/>
            <w:vAlign w:val="top"/>
          </w:tcPr>
          <w:p>
            <w:pPr>
              <w:pStyle w:val="57"/>
            </w:pPr>
          </w:p>
        </w:tc>
        <w:tc>
          <w:tcPr>
            <w:tcW w:w="2394" w:type="dxa"/>
            <w:noWrap w:val="0"/>
            <w:vAlign w:val="top"/>
          </w:tcPr>
          <w:p>
            <w:pPr>
              <w:pStyle w:val="57"/>
            </w:pPr>
            <w:r>
              <w:t>134.75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7"/>
            </w:pPr>
          </w:p>
        </w:tc>
        <w:tc>
          <w:tcPr>
            <w:tcW w:w="2430" w:type="dxa"/>
            <w:noWrap w:val="0"/>
            <w:vAlign w:val="top"/>
          </w:tcPr>
          <w:p>
            <w:pPr>
              <w:pStyle w:val="57"/>
            </w:pPr>
            <w:r>
              <w:t>+1200</w:t>
            </w:r>
          </w:p>
        </w:tc>
        <w:tc>
          <w:tcPr>
            <w:tcW w:w="2394" w:type="dxa"/>
            <w:vMerge w:val="continue"/>
            <w:noWrap w:val="0"/>
            <w:vAlign w:val="top"/>
          </w:tcPr>
          <w:p>
            <w:pPr>
              <w:pStyle w:val="57"/>
            </w:pPr>
          </w:p>
        </w:tc>
        <w:tc>
          <w:tcPr>
            <w:tcW w:w="2394" w:type="dxa"/>
            <w:noWrap w:val="0"/>
            <w:vAlign w:val="top"/>
          </w:tcPr>
          <w:p>
            <w:pPr>
              <w:pStyle w:val="57"/>
            </w:pPr>
            <w:r>
              <w:t>126.69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7"/>
            </w:pPr>
          </w:p>
        </w:tc>
        <w:tc>
          <w:tcPr>
            <w:tcW w:w="2430" w:type="dxa"/>
            <w:noWrap w:val="0"/>
            <w:vAlign w:val="top"/>
          </w:tcPr>
          <w:p>
            <w:pPr>
              <w:pStyle w:val="57"/>
            </w:pPr>
            <w:r>
              <w:t>- 1200</w:t>
            </w:r>
          </w:p>
        </w:tc>
        <w:tc>
          <w:tcPr>
            <w:tcW w:w="2394" w:type="dxa"/>
            <w:vMerge w:val="continue"/>
            <w:noWrap w:val="0"/>
            <w:vAlign w:val="top"/>
          </w:tcPr>
          <w:p>
            <w:pPr>
              <w:pStyle w:val="57"/>
            </w:pPr>
          </w:p>
        </w:tc>
        <w:tc>
          <w:tcPr>
            <w:tcW w:w="2394" w:type="dxa"/>
            <w:noWrap w:val="0"/>
            <w:vAlign w:val="top"/>
          </w:tcPr>
          <w:p>
            <w:pPr>
              <w:pStyle w:val="57"/>
            </w:pPr>
            <w:r>
              <w:t>138.38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7"/>
            </w:pPr>
          </w:p>
        </w:tc>
        <w:tc>
          <w:tcPr>
            <w:tcW w:w="2430" w:type="dxa"/>
            <w:noWrap w:val="0"/>
            <w:vAlign w:val="top"/>
          </w:tcPr>
          <w:p>
            <w:pPr>
              <w:pStyle w:val="57"/>
            </w:pPr>
            <w:r>
              <w:t>Neglected</w:t>
            </w:r>
          </w:p>
        </w:tc>
        <w:tc>
          <w:tcPr>
            <w:tcW w:w="2394" w:type="dxa"/>
            <w:vMerge w:val="continue"/>
            <w:noWrap w:val="0"/>
            <w:vAlign w:val="top"/>
          </w:tcPr>
          <w:p>
            <w:pPr>
              <w:pStyle w:val="57"/>
            </w:pPr>
          </w:p>
        </w:tc>
        <w:tc>
          <w:tcPr>
            <w:tcW w:w="2394" w:type="dxa"/>
            <w:noWrap w:val="0"/>
            <w:vAlign w:val="top"/>
          </w:tcPr>
          <w:p>
            <w:pPr>
              <w:pStyle w:val="57"/>
            </w:pPr>
            <w:r>
              <w:t>132.28</w:t>
            </w:r>
          </w:p>
        </w:tc>
      </w:tr>
    </w:tbl>
    <w:p>
      <w:pPr>
        <w:rPr>
          <w:rFonts w:hint="default" w:ascii="Arial" w:hAnsi="Arial" w:cs="Arial"/>
          <w:sz w:val="20"/>
          <w:szCs w:val="20"/>
          <w:lang w:val="en-US" w:eastAsia="zh-CN"/>
        </w:rPr>
      </w:pPr>
      <w:r>
        <w:rPr>
          <w:rFonts w:hint="eastAsia" w:ascii="Arial" w:hAnsi="Arial" w:cs="Arial"/>
          <w:sz w:val="20"/>
          <w:szCs w:val="20"/>
          <w:lang w:val="en-US" w:eastAsia="zh-CN"/>
        </w:rPr>
        <w:t>------------------------------------------------------------TR 38.821---------------------------------------------------------------------</w:t>
      </w:r>
    </w:p>
    <w:p>
      <w:pPr>
        <w:rPr>
          <w:rFonts w:hint="eastAsia" w:ascii="Arial" w:hAnsi="Arial" w:cs="Arial"/>
          <w:sz w:val="20"/>
          <w:szCs w:val="20"/>
          <w:lang w:val="en-US" w:eastAsia="zh-CN"/>
        </w:rPr>
      </w:pPr>
      <w:r>
        <w:rPr>
          <w:rFonts w:hint="eastAsia" w:ascii="Arial" w:hAnsi="Arial" w:cs="Arial"/>
          <w:sz w:val="20"/>
          <w:szCs w:val="20"/>
          <w:lang w:val="en-US" w:eastAsia="zh-CN"/>
        </w:rPr>
        <w:t>Considering a NTN cell with 500km diameter which covers two different countries (e.g. country A and country B). The Operator in country A may only want to know the NTN specific coverage status in country A instead of the whole NTN cell. In addition, it could be not legal for the Operator in country A to obtain the NTN specific coverage status in country B. Therefore, the existing Area Scope over network interfaces or Area Configuration over Uu is not sufficient, and the new granularity of Area Scope or Area Configuration should be introduced for logged MDT for NTN.</w:t>
      </w:r>
    </w:p>
    <w:p>
      <w:pPr>
        <w:rPr>
          <w:rFonts w:hint="eastAsia" w:ascii="Arial" w:hAnsi="Arial" w:cs="Arial"/>
          <w:sz w:val="20"/>
          <w:szCs w:val="20"/>
          <w:lang w:val="en-US" w:eastAsia="zh-CN"/>
        </w:rPr>
      </w:pPr>
      <w:r>
        <w:rPr>
          <w:rFonts w:hint="eastAsia" w:ascii="Arial" w:hAnsi="Arial" w:cs="Arial"/>
          <w:sz w:val="20"/>
          <w:szCs w:val="20"/>
          <w:lang w:val="en-US" w:eastAsia="zh-CN"/>
        </w:rPr>
        <w:t>Regarding the MDT type, both the signalling-based MDT and management-based MDT should be considered, there seems to be no need to exclude any MDT type.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7: Both the signalling-based MDT and management-based should be supported in MDT for NTN.</w:t>
      </w:r>
    </w:p>
    <w:p>
      <w:pPr>
        <w:rPr>
          <w:rFonts w:hint="default" w:ascii="Arial" w:hAnsi="Arial" w:cs="Arial"/>
          <w:sz w:val="20"/>
          <w:szCs w:val="20"/>
          <w:lang w:val="en-US" w:eastAsia="zh-CN"/>
        </w:rPr>
      </w:pPr>
      <w:r>
        <w:rPr>
          <w:rFonts w:hint="eastAsia" w:ascii="Arial" w:hAnsi="Arial" w:cs="Arial"/>
          <w:sz w:val="20"/>
          <w:szCs w:val="20"/>
          <w:lang w:val="en-US" w:eastAsia="zh-CN"/>
        </w:rPr>
        <w:t>Regarding the mapped cell ID, it is deployed by implementation with a fixed geographical area, which is not equal to the TN Uu cell. And the finer granularity for the Area scope can help the MDT to be executed more accurately.</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8: New granularity of Area Scope/Configuration should be introduced for logged MDT enhancement for NTN.</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highlight w:val="none"/>
          <w:lang w:val="en-US" w:eastAsia="zh-CN"/>
        </w:rPr>
      </w:pPr>
      <w:r>
        <w:rPr>
          <w:rFonts w:hint="eastAsia" w:cs="Arial"/>
          <w:sz w:val="20"/>
          <w:szCs w:val="20"/>
          <w:highlight w:val="none"/>
          <w:lang w:val="en-US" w:eastAsia="zh-CN"/>
        </w:rPr>
        <w:t>Since whether to introduce the above enhancement of RLF report and logged MDT for NTN also depends on RAN2 and the corresponding TU in RAN2 is limited, it could be beneficial to inform RAN2 of RAN3</w:t>
      </w:r>
      <w:r>
        <w:rPr>
          <w:rFonts w:hint="default" w:cs="Arial"/>
          <w:sz w:val="20"/>
          <w:szCs w:val="20"/>
          <w:highlight w:val="none"/>
          <w:lang w:val="en-US" w:eastAsia="zh-CN"/>
        </w:rPr>
        <w:t>’</w:t>
      </w:r>
      <w:r>
        <w:rPr>
          <w:rFonts w:hint="eastAsia" w:cs="Arial"/>
          <w:sz w:val="20"/>
          <w:szCs w:val="20"/>
          <w:highlight w:val="none"/>
          <w:lang w:val="en-US" w:eastAsia="zh-CN"/>
        </w:rPr>
        <w:t>s understanding on the SON/MDT enhancements for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9: An LS on the enhancement of RLF report and logged MDT for NTN should be sent to RAN2.</w:t>
      </w:r>
    </w:p>
    <w:p>
      <w:pPr>
        <w:pStyle w:val="2"/>
        <w:ind w:left="0" w:leftChars="0" w:firstLine="0" w:firstLineChars="0"/>
        <w:rPr>
          <w:rFonts w:hint="eastAsia" w:ascii="Arial" w:hAnsi="Arial" w:eastAsia="宋体" w:cs="Arial"/>
          <w:i w:val="0"/>
          <w:iCs w:val="0"/>
          <w:caps w:val="0"/>
          <w:color w:val="000000"/>
          <w:spacing w:val="0"/>
          <w:sz w:val="20"/>
          <w:szCs w:val="20"/>
          <w:shd w:val="clear" w:fill="FFFFFF"/>
          <w:lang w:val="en-US" w:eastAsia="zh-CN"/>
        </w:rPr>
      </w:pPr>
      <w:r>
        <w:rPr>
          <w:rFonts w:hint="eastAsia"/>
          <w:lang w:val="en-US" w:eastAsia="zh-CN"/>
        </w:rPr>
        <w:t>3  Conclusion</w:t>
      </w:r>
    </w:p>
    <w:p>
      <w:pPr>
        <w:rPr>
          <w:rFonts w:hint="default" w:ascii="Arial" w:hAnsi="Arial" w:eastAsia="宋体" w:cs="Arial"/>
          <w:i w:val="0"/>
          <w:iCs w:val="0"/>
          <w:caps w:val="0"/>
          <w:color w:val="000000"/>
          <w:spacing w:val="0"/>
          <w:sz w:val="20"/>
          <w:szCs w:val="20"/>
          <w:shd w:val="clear" w:fill="FFFFFF"/>
          <w:lang w:val="en-US" w:eastAsia="zh-CN"/>
        </w:rPr>
      </w:pPr>
      <w:r>
        <w:rPr>
          <w:rFonts w:hint="eastAsia"/>
          <w:sz w:val="21"/>
          <w:szCs w:val="21"/>
          <w:u w:val="single"/>
          <w:lang w:val="en-US" w:eastAsia="zh-CN"/>
        </w:rPr>
        <w:t>MRO for intra-NTN mobility failure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intra-NTN CHO with time-based trigger condition, the time information when the failure happens (e.g. absolute time)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intra-NTN CHO with location-based trigger condition, there is no need to report the location information where the failure happens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3: There is no extra need to enhance the RLF report for the CHO with multiple trigger conditions.</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4: RAN3 should apply the existing MRO feature over Xn into 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5: Regarding the MRO for RACH-less handover, an indication on whether the UE has performed the RACH-less HO fallback before the intra-NTN mobility failure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6: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rPr>
          <w:rFonts w:hint="default"/>
          <w:b/>
          <w:bCs/>
          <w:sz w:val="21"/>
          <w:szCs w:val="21"/>
          <w:lang w:val="en-US" w:eastAsia="zh-CN"/>
        </w:rPr>
      </w:pPr>
      <w:r>
        <w:rPr>
          <w:rFonts w:hint="eastAsia"/>
          <w:sz w:val="21"/>
          <w:szCs w:val="21"/>
          <w:u w:val="single"/>
          <w:lang w:val="en-US" w:eastAsia="zh-CN"/>
        </w:rPr>
        <w:t>Logged MDT enhancement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7: Both the signalling-based MDT and management-based should be supported in MDT for NTN.</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8: New granularity of Area Scope/Configuration should be introduced for logged MDT enhancement for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9: An LS on the enhancement of RLF report and logged MDT for NTN should be sent to RAN2.</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6"/>
        <w:spacing w:after="0"/>
        <w:rPr>
          <w:rFonts w:hint="eastAsia"/>
          <w:b w:val="0"/>
          <w:bCs w:val="0"/>
          <w:sz w:val="21"/>
          <w:szCs w:val="21"/>
          <w:lang w:val="en-US" w:eastAsia="zh-CN"/>
        </w:rPr>
      </w:pPr>
      <w:r>
        <w:rPr>
          <w:rFonts w:hint="eastAsia"/>
          <w:b w:val="0"/>
          <w:bCs w:val="0"/>
          <w:sz w:val="21"/>
          <w:szCs w:val="21"/>
          <w:lang w:val="en-US" w:eastAsia="zh-CN"/>
        </w:rPr>
        <w:t>The corresponding LS and TP are given in the Annex.</w:t>
      </w:r>
    </w:p>
    <w:p>
      <w:pPr>
        <w:pStyle w:val="2"/>
        <w:rPr>
          <w:rFonts w:cs="Arial"/>
          <w:lang w:val="en-US" w:eastAsia="zh-CN"/>
        </w:rPr>
      </w:pPr>
      <w:r>
        <w:rPr>
          <w:rFonts w:cs="Arial"/>
          <w:lang w:val="en-US"/>
        </w:rPr>
        <w:t>References</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38.331 v18.2.0</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38.300 v18.2.0</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TR 38.821 v16.1.0</w:t>
      </w:r>
    </w:p>
    <w:p>
      <w:pPr>
        <w:pStyle w:val="2"/>
        <w:rPr>
          <w:rFonts w:hint="eastAsia" w:eastAsia="宋体" w:cs="Arial"/>
          <w:lang w:val="en-US" w:eastAsia="zh-CN"/>
        </w:rPr>
      </w:pPr>
      <w:r>
        <w:rPr>
          <w:rFonts w:hint="eastAsia" w:eastAsia="宋体" w:cs="Arial"/>
          <w:lang w:val="en-US" w:eastAsia="zh-CN"/>
        </w:rPr>
        <w:t>Annex</w:t>
      </w:r>
    </w:p>
    <w:p>
      <w:pPr>
        <w:pStyle w:val="3"/>
        <w:bidi w:val="0"/>
        <w:jc w:val="center"/>
        <w:rPr>
          <w:rFonts w:hint="default"/>
          <w:sz w:val="28"/>
          <w:szCs w:val="18"/>
          <w:u w:val="single"/>
          <w:lang w:val="en-US" w:eastAsia="zh-CN"/>
        </w:rPr>
      </w:pPr>
      <w:r>
        <w:rPr>
          <w:rFonts w:hint="eastAsia"/>
          <w:sz w:val="28"/>
          <w:szCs w:val="18"/>
          <w:u w:val="single"/>
          <w:lang w:val="en-US" w:eastAsia="zh-CN"/>
        </w:rPr>
        <w:t>LS to RAN2 on RAN3</w:t>
      </w:r>
      <w:r>
        <w:rPr>
          <w:rFonts w:hint="default"/>
          <w:sz w:val="28"/>
          <w:szCs w:val="18"/>
          <w:u w:val="single"/>
          <w:lang w:val="en-US" w:eastAsia="zh-CN"/>
        </w:rPr>
        <w:t>’</w:t>
      </w:r>
      <w:r>
        <w:rPr>
          <w:rFonts w:hint="eastAsia"/>
          <w:sz w:val="28"/>
          <w:szCs w:val="18"/>
          <w:u w:val="single"/>
          <w:lang w:val="en-US" w:eastAsia="zh-CN"/>
        </w:rPr>
        <w:t>s progress on SON/MDT enhancements for NTN</w:t>
      </w:r>
    </w:p>
    <w:p>
      <w:pPr>
        <w:pStyle w:val="119"/>
        <w:rPr>
          <w:rFonts w:hint="default" w:eastAsia="宋体"/>
          <w:lang w:val="en-US" w:eastAsia="zh-CN"/>
        </w:rPr>
      </w:pPr>
      <w:r>
        <w:t>3GPP TSG-</w:t>
      </w:r>
      <w:r>
        <w:rPr>
          <w:szCs w:val="24"/>
        </w:rPr>
        <w:t>RAN WG3 Meeting #12</w:t>
      </w:r>
      <w:r>
        <w:rPr>
          <w:rFonts w:hint="eastAsia" w:eastAsia="宋体"/>
          <w:szCs w:val="24"/>
          <w:lang w:val="en-US" w:eastAsia="zh-CN"/>
        </w:rPr>
        <w:t>6</w:t>
      </w:r>
      <w:r>
        <w:tab/>
      </w:r>
      <w:r>
        <w:rPr>
          <w:lang w:eastAsia="ja-JP"/>
        </w:rPr>
        <w:t>R3-2</w:t>
      </w:r>
      <w:r>
        <w:rPr>
          <w:rFonts w:hint="eastAsia" w:eastAsia="宋体"/>
          <w:lang w:val="en-US" w:eastAsia="zh-CN"/>
        </w:rPr>
        <w:t>4xxxx</w:t>
      </w:r>
    </w:p>
    <w:p>
      <w:pPr>
        <w:pStyle w:val="119"/>
        <w:rPr>
          <w:rFonts w:hint="eastAsia" w:eastAsia="宋体"/>
          <w:lang w:eastAsia="zh-CN"/>
        </w:rPr>
      </w:pPr>
      <w:r>
        <w:rPr>
          <w:rFonts w:hint="eastAsia" w:eastAsia="宋体"/>
          <w:szCs w:val="24"/>
          <w:lang w:val="en-US" w:eastAsia="zh-CN"/>
        </w:rPr>
        <w:t>Orlando</w:t>
      </w:r>
      <w:r>
        <w:rPr>
          <w:szCs w:val="24"/>
        </w:rPr>
        <w:t xml:space="preserve">, </w:t>
      </w:r>
      <w:r>
        <w:rPr>
          <w:rFonts w:hint="eastAsia" w:eastAsia="宋体"/>
          <w:szCs w:val="24"/>
          <w:lang w:val="en-US" w:eastAsia="zh-CN"/>
        </w:rPr>
        <w:t>USA</w:t>
      </w:r>
      <w:r>
        <w:rPr>
          <w:szCs w:val="24"/>
        </w:rPr>
        <w:t xml:space="preserve">, </w:t>
      </w:r>
      <w:r>
        <w:rPr>
          <w:rFonts w:hint="eastAsia" w:eastAsia="宋体"/>
          <w:lang w:val="en-US" w:eastAsia="zh-CN"/>
        </w:rPr>
        <w:t>18</w:t>
      </w:r>
      <w:r>
        <w:rPr>
          <w:rFonts w:hint="eastAsia" w:eastAsia="宋体"/>
          <w:vertAlign w:val="superscript"/>
          <w:lang w:val="en-US" w:eastAsia="zh-CN"/>
        </w:rPr>
        <w:t>th</w:t>
      </w:r>
      <w:r>
        <w:t xml:space="preserve"> – </w:t>
      </w:r>
      <w:r>
        <w:rPr>
          <w:rFonts w:hint="eastAsia" w:eastAsia="宋体"/>
          <w:lang w:val="en-US" w:eastAsia="zh-CN"/>
        </w:rPr>
        <w:t>22</w:t>
      </w:r>
      <w:r>
        <w:rPr>
          <w:vertAlign w:val="superscript"/>
        </w:rPr>
        <w:t>th</w:t>
      </w:r>
      <w:r>
        <w:t xml:space="preserve"> </w:t>
      </w:r>
      <w:r>
        <w:rPr>
          <w:rFonts w:hint="eastAsia" w:eastAsia="宋体"/>
          <w:lang w:val="en-US" w:eastAsia="zh-CN"/>
        </w:rPr>
        <w:t>Nov</w:t>
      </w:r>
      <w:r>
        <w:t xml:space="preserve"> 202</w:t>
      </w:r>
      <w:r>
        <w:rPr>
          <w:rFonts w:hint="eastAsia" w:eastAsia="宋体"/>
          <w:lang w:val="en-US" w:eastAsia="zh-CN"/>
        </w:rPr>
        <w:t>4</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bCs/>
          <w:lang w:val="en-US"/>
        </w:rPr>
        <w:t xml:space="preserve">LS on </w:t>
      </w:r>
      <w:r>
        <w:rPr>
          <w:rFonts w:hint="eastAsia" w:ascii="Arial" w:hAnsi="Arial" w:cs="Arial"/>
          <w:b/>
          <w:bCs/>
          <w:lang w:val="en-US" w:eastAsia="zh-CN"/>
        </w:rPr>
        <w:t>SON/MDT enhancements for intra-NTN mobility</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cs="Arial"/>
          <w:b/>
          <w:bCs/>
          <w:lang w:val="en-US" w:eastAsia="zh-CN"/>
        </w:rPr>
        <w:t>N/A</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eastAsia="en-US"/>
        </w:rPr>
        <w:t>NR_ENDC_SON_MDT_Ph4-Core</w:t>
      </w:r>
    </w:p>
    <w:p>
      <w:pPr>
        <w:spacing w:after="60"/>
        <w:ind w:left="1985" w:hanging="1985"/>
        <w:rPr>
          <w:rFonts w:ascii="Arial" w:hAnsi="Arial" w:cs="Arial"/>
          <w:b/>
          <w:color w:val="000000"/>
        </w:rPr>
      </w:pPr>
    </w:p>
    <w:p>
      <w:pPr>
        <w:pStyle w:val="123"/>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3"/>
        <w:rPr>
          <w:lang w:val="en-US" w:eastAsia="zh-CN"/>
        </w:rPr>
      </w:pPr>
      <w:r>
        <w:rPr>
          <w:color w:val="000000"/>
        </w:rPr>
        <w:t>To:</w:t>
      </w:r>
      <w:r>
        <w:rPr>
          <w:color w:val="000000"/>
        </w:rPr>
        <w:tab/>
      </w:r>
      <w:r>
        <w:rPr>
          <w:rFonts w:hint="eastAsia"/>
          <w:lang w:val="en-US" w:eastAsia="zh-CN"/>
        </w:rPr>
        <w:t>RAN2</w:t>
      </w:r>
    </w:p>
    <w:p>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Pr>
          <w:rFonts w:ascii="Arial" w:hAnsi="Arial" w:cs="Arial"/>
          <w:b/>
          <w:color w:val="000000"/>
        </w:rPr>
        <w:t>N/A</w:t>
      </w:r>
    </w:p>
    <w:p>
      <w:pPr>
        <w:pStyle w:val="123"/>
        <w:rPr>
          <w:color w:val="000000"/>
        </w:rPr>
      </w:pPr>
    </w:p>
    <w:p>
      <w:pPr>
        <w:spacing w:after="60"/>
        <w:ind w:left="1985" w:hanging="1985"/>
        <w:rPr>
          <w:rFonts w:ascii="Arial" w:hAnsi="Arial" w:cs="Arial"/>
          <w:bCs/>
          <w:color w:val="000000"/>
        </w:rPr>
      </w:pPr>
      <w:r>
        <w:rPr>
          <w:rFonts w:ascii="Arial" w:hAnsi="Arial" w:cs="Arial"/>
          <w:b/>
        </w:rPr>
        <w:t>Contact Person:</w:t>
      </w:r>
    </w:p>
    <w:p>
      <w:pPr>
        <w:pStyle w:val="124"/>
        <w:numPr>
          <w:ilvl w:val="3"/>
          <w:numId w:val="4"/>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4"/>
        <w:numPr>
          <w:ilvl w:val="3"/>
          <w:numId w:val="4"/>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5"/>
        </w:numPr>
        <w:spacing w:after="120"/>
        <w:rPr>
          <w:rFonts w:ascii="Arial" w:hAnsi="Arial" w:cs="Arial"/>
          <w:b/>
        </w:rPr>
      </w:pPr>
      <w:r>
        <w:rPr>
          <w:rFonts w:ascii="Arial" w:hAnsi="Arial" w:cs="Arial"/>
          <w:b/>
        </w:rPr>
        <w:t>Overall Description:</w:t>
      </w:r>
    </w:p>
    <w:p>
      <w:pPr>
        <w:pStyle w:val="35"/>
        <w:rPr>
          <w:rFonts w:hint="eastAsia" w:eastAsia="宋体" w:cs="Arial"/>
          <w:b w:val="0"/>
          <w:sz w:val="20"/>
          <w:lang w:val="en-US" w:eastAsia="zh-CN" w:bidi="ar-SA"/>
        </w:rPr>
      </w:pPr>
      <w:r>
        <w:rPr>
          <w:rFonts w:ascii="Arial" w:hAnsi="Arial" w:eastAsia="Times New Roman" w:cs="Arial"/>
          <w:b w:val="0"/>
          <w:sz w:val="20"/>
          <w:lang w:val="en-GB" w:eastAsia="en-US" w:bidi="ar-SA"/>
        </w:rPr>
        <w:t xml:space="preserve">RAN3 has discussed the scope of the work related to the support of SON/MDT enhancements </w:t>
      </w:r>
      <w:r>
        <w:rPr>
          <w:rFonts w:hint="eastAsia" w:eastAsia="宋体" w:cs="Arial"/>
          <w:b w:val="0"/>
          <w:sz w:val="20"/>
          <w:lang w:val="en-US" w:eastAsia="zh-CN" w:bidi="ar-SA"/>
        </w:rPr>
        <w:t xml:space="preserve">for intra-NTN mobility </w:t>
      </w:r>
      <w:r>
        <w:rPr>
          <w:rFonts w:ascii="Arial" w:hAnsi="Arial" w:eastAsia="Times New Roman" w:cs="Arial"/>
          <w:b w:val="0"/>
          <w:sz w:val="20"/>
          <w:lang w:val="en-GB" w:eastAsia="en-US" w:bidi="ar-SA"/>
        </w:rPr>
        <w:t>and identified t</w:t>
      </w:r>
      <w:r>
        <w:rPr>
          <w:rFonts w:hint="eastAsia" w:eastAsia="宋体" w:cs="Arial"/>
          <w:b w:val="0"/>
          <w:sz w:val="20"/>
          <w:lang w:val="en-US" w:eastAsia="zh-CN" w:bidi="ar-SA"/>
        </w:rPr>
        <w:t>he following issues RAN2 may need to support:</w:t>
      </w:r>
    </w:p>
    <w:p>
      <w:pPr>
        <w:pStyle w:val="35"/>
        <w:rPr>
          <w:rFonts w:hint="eastAsia" w:eastAsia="宋体" w:cs="Arial"/>
          <w:b w:val="0"/>
          <w:sz w:val="20"/>
          <w:lang w:val="en-US" w:eastAsia="zh-CN" w:bidi="ar-SA"/>
        </w:rPr>
      </w:pPr>
    </w:p>
    <w:p>
      <w:pPr>
        <w:pStyle w:val="35"/>
        <w:numPr>
          <w:ilvl w:val="0"/>
          <w:numId w:val="0"/>
        </w:numPr>
        <w:rPr>
          <w:rFonts w:hint="eastAsia" w:eastAsia="宋体" w:cs="Arial"/>
          <w:b w:val="0"/>
          <w:sz w:val="20"/>
          <w:lang w:val="en-US" w:eastAsia="zh-CN" w:bidi="ar-SA"/>
        </w:rPr>
      </w:pPr>
      <w:r>
        <w:rPr>
          <w:rFonts w:hint="eastAsia" w:eastAsia="宋体" w:cs="Arial"/>
          <w:b w:val="0"/>
          <w:sz w:val="20"/>
          <w:lang w:val="en-US" w:eastAsia="zh-CN" w:bidi="ar-SA"/>
        </w:rPr>
        <w:t>- The enhancement of RLF report used for intra-NTN mobility, including the following scenarios.</w:t>
      </w:r>
    </w:p>
    <w:p>
      <w:pPr>
        <w:pStyle w:val="35"/>
        <w:numPr>
          <w:ilvl w:val="2"/>
          <w:numId w:val="0"/>
        </w:numPr>
        <w:ind w:leftChars="100"/>
        <w:rPr>
          <w:rFonts w:hint="eastAsia" w:eastAsia="宋体" w:cs="Arial"/>
          <w:b w:val="0"/>
          <w:sz w:val="18"/>
          <w:szCs w:val="18"/>
          <w:lang w:val="en-US" w:eastAsia="zh-CN" w:bidi="ar-SA"/>
        </w:rPr>
      </w:pPr>
      <w:r>
        <w:rPr>
          <w:rFonts w:hint="eastAsia" w:eastAsia="宋体" w:cs="Arial"/>
          <w:b w:val="0"/>
          <w:sz w:val="18"/>
          <w:szCs w:val="18"/>
          <w:lang w:val="en-US" w:eastAsia="zh-CN" w:bidi="ar-SA"/>
        </w:rPr>
        <w:t>- For the conditional handover with a time-based trigger condition, the time information when the failure happens should be introduced in the RLF report.</w:t>
      </w:r>
    </w:p>
    <w:p>
      <w:pPr>
        <w:pStyle w:val="35"/>
        <w:numPr>
          <w:ilvl w:val="2"/>
          <w:numId w:val="0"/>
        </w:numPr>
        <w:ind w:leftChars="100"/>
        <w:rPr>
          <w:rFonts w:hint="eastAsia" w:eastAsia="宋体" w:cs="Arial"/>
          <w:b w:val="0"/>
          <w:sz w:val="18"/>
          <w:szCs w:val="18"/>
          <w:lang w:val="en-US" w:eastAsia="zh-CN" w:bidi="ar-SA"/>
        </w:rPr>
      </w:pPr>
      <w:r>
        <w:rPr>
          <w:rFonts w:hint="eastAsia" w:eastAsia="宋体" w:cs="Arial"/>
          <w:b w:val="0"/>
          <w:sz w:val="18"/>
          <w:szCs w:val="18"/>
          <w:lang w:val="en-US" w:eastAsia="zh-CN" w:bidi="ar-SA"/>
        </w:rPr>
        <w:t>- For the conditional handover with multiple trigger conditions, the f</w:t>
      </w:r>
      <w:r>
        <w:rPr>
          <w:rFonts w:hint="eastAsia" w:ascii="Arial" w:hAnsi="Arial" w:eastAsia="宋体" w:cs="Arial"/>
          <w:b w:val="0"/>
          <w:sz w:val="18"/>
          <w:szCs w:val="18"/>
          <w:lang w:val="en-GB" w:eastAsia="en-US" w:bidi="ar-SA"/>
        </w:rPr>
        <w:t>ulfilled CHO trigger conditions before RLF occurs in case of “time and measurement based trigger condition” or “location and measurement based trigger condition</w:t>
      </w:r>
      <w:r>
        <w:rPr>
          <w:rFonts w:hint="eastAsia" w:eastAsia="宋体" w:cs="Arial"/>
          <w:b w:val="0"/>
          <w:sz w:val="18"/>
          <w:szCs w:val="18"/>
          <w:lang w:val="en-US" w:eastAsia="zh-CN" w:bidi="ar-SA"/>
        </w:rPr>
        <w:t xml:space="preserve"> should be introduced in the RLF report.</w:t>
      </w:r>
    </w:p>
    <w:p>
      <w:pPr>
        <w:pStyle w:val="35"/>
        <w:numPr>
          <w:ilvl w:val="2"/>
          <w:numId w:val="0"/>
        </w:numPr>
        <w:ind w:leftChars="100"/>
        <w:rPr>
          <w:rFonts w:hint="default" w:eastAsia="宋体" w:cs="Arial"/>
          <w:b w:val="0"/>
          <w:sz w:val="18"/>
          <w:szCs w:val="18"/>
          <w:lang w:val="en-US" w:eastAsia="zh-CN" w:bidi="ar-SA"/>
        </w:rPr>
      </w:pPr>
      <w:r>
        <w:rPr>
          <w:rFonts w:hint="eastAsia" w:eastAsia="宋体" w:cs="Arial"/>
          <w:b w:val="0"/>
          <w:sz w:val="18"/>
          <w:szCs w:val="18"/>
          <w:lang w:val="en-US" w:eastAsia="zh-CN" w:bidi="ar-SA"/>
        </w:rPr>
        <w:t>- An indication on whether the UE performs the RACH-less HO fallback for the intra-NTN mobility failure</w:t>
      </w:r>
    </w:p>
    <w:p>
      <w:pPr>
        <w:pStyle w:val="35"/>
        <w:numPr>
          <w:ilvl w:val="0"/>
          <w:numId w:val="0"/>
        </w:numPr>
        <w:rPr>
          <w:rFonts w:hint="eastAsia" w:eastAsia="宋体" w:cs="Arial"/>
          <w:b w:val="0"/>
          <w:sz w:val="20"/>
          <w:lang w:val="en-US" w:eastAsia="zh-CN" w:bidi="ar-SA"/>
        </w:rPr>
      </w:pPr>
      <w:r>
        <w:rPr>
          <w:rFonts w:hint="eastAsia" w:eastAsia="宋体" w:cs="Arial"/>
          <w:b w:val="0"/>
          <w:sz w:val="20"/>
          <w:lang w:val="en-US" w:eastAsia="zh-CN" w:bidi="ar-SA"/>
        </w:rPr>
        <w:t>- The enhancement of logged MDT for NTN, including the new Area Configuration over Uu.</w:t>
      </w:r>
    </w:p>
    <w:p>
      <w:pPr>
        <w:pStyle w:val="35"/>
        <w:numPr>
          <w:ilvl w:val="0"/>
          <w:numId w:val="0"/>
        </w:numPr>
        <w:rPr>
          <w:rFonts w:hint="eastAsia" w:eastAsia="宋体" w:cs="Arial"/>
          <w:b w:val="0"/>
          <w:sz w:val="20"/>
          <w:lang w:val="en-US" w:eastAsia="zh-CN" w:bidi="ar-SA"/>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RAN2 to take the above into consideration.</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27</w:t>
      </w:r>
      <w:r>
        <w:rPr>
          <w:rFonts w:ascii="Arial" w:hAnsi="Arial" w:cs="Arial"/>
          <w:bCs/>
          <w:lang w:val="en-US" w:eastAsia="zh-CN"/>
        </w:rPr>
        <w:t xml:space="preserve">     </w:t>
      </w:r>
      <w:r>
        <w:rPr>
          <w:rFonts w:hint="eastAsia" w:ascii="Arial" w:hAnsi="Arial" w:cs="Arial"/>
          <w:bCs/>
          <w:lang w:val="en-US" w:eastAsia="zh-CN"/>
        </w:rPr>
        <w:t>17</w:t>
      </w:r>
      <w:r>
        <w:rPr>
          <w:rFonts w:ascii="Arial" w:hAnsi="Arial" w:eastAsia="Wingdings" w:cs="Calibri Light"/>
          <w:bCs/>
          <w:vertAlign w:val="superscript"/>
        </w:rPr>
        <w:t>th</w:t>
      </w:r>
      <w:r>
        <w:rPr>
          <w:rFonts w:ascii="Arial" w:hAnsi="Arial" w:eastAsia="Wingdings" w:cs="Calibri Light"/>
          <w:bCs/>
        </w:rPr>
        <w:t xml:space="preserve"> –</w:t>
      </w:r>
      <w:r>
        <w:rPr>
          <w:rFonts w:hint="eastAsia" w:ascii="Arial" w:hAnsi="Arial" w:eastAsia="宋体" w:cs="Calibri Light"/>
          <w:bCs/>
          <w:lang w:val="en-US" w:eastAsia="zh-CN"/>
        </w:rPr>
        <w:t xml:space="preserve"> 21</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Feb</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5</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hint="eastAsia" w:ascii="Arial" w:hAnsi="Arial" w:eastAsia="宋体" w:cs="Arial"/>
          <w:bCs/>
          <w:lang w:val="en-US" w:eastAsia="zh-CN"/>
        </w:rPr>
        <w:t>Athens</w:t>
      </w:r>
      <w:r>
        <w:rPr>
          <w:rFonts w:ascii="Arial" w:hAnsi="Arial" w:cs="Arial"/>
          <w:bCs/>
        </w:rPr>
        <w:t xml:space="preserve">, </w:t>
      </w:r>
      <w:r>
        <w:rPr>
          <w:rFonts w:hint="eastAsia" w:ascii="Arial" w:hAnsi="Arial" w:eastAsia="宋体" w:cs="Arial"/>
          <w:bCs/>
          <w:lang w:val="en-US" w:eastAsia="zh-CN"/>
        </w:rPr>
        <w:t>Greece</w:t>
      </w:r>
    </w:p>
    <w:p>
      <w:pPr>
        <w:overflowPunct w:val="0"/>
        <w:autoSpaceDE w:val="0"/>
        <w:autoSpaceDN w:val="0"/>
        <w:adjustRightInd w:val="0"/>
        <w:spacing w:after="120"/>
        <w:textAlignment w:val="baseline"/>
        <w:rPr>
          <w:rFonts w:hint="eastAsia" w:ascii="Arial" w:hAnsi="Arial" w:eastAsia="宋体" w:cs="Arial"/>
          <w:bCs/>
          <w:lang w:val="en-US" w:eastAsia="zh-CN"/>
        </w:rPr>
      </w:pPr>
    </w:p>
    <w:p>
      <w:pPr>
        <w:overflowPunct w:val="0"/>
        <w:autoSpaceDE w:val="0"/>
        <w:autoSpaceDN w:val="0"/>
        <w:adjustRightInd w:val="0"/>
        <w:spacing w:after="120"/>
        <w:textAlignment w:val="baseline"/>
        <w:rPr>
          <w:rFonts w:hint="eastAsia" w:ascii="Arial" w:hAnsi="Arial" w:eastAsia="宋体" w:cs="Arial"/>
          <w:bCs/>
          <w:lang w:val="en-US" w:eastAsia="zh-CN"/>
        </w:rPr>
      </w:pPr>
    </w:p>
    <w:p>
      <w:pPr>
        <w:pStyle w:val="3"/>
        <w:bidi w:val="0"/>
        <w:jc w:val="center"/>
        <w:rPr>
          <w:rFonts w:hint="default"/>
          <w:sz w:val="28"/>
          <w:szCs w:val="18"/>
          <w:u w:val="single"/>
          <w:lang w:val="en-US" w:eastAsia="zh-CN"/>
        </w:rPr>
      </w:pPr>
      <w:r>
        <w:rPr>
          <w:rFonts w:hint="eastAsia"/>
          <w:sz w:val="28"/>
          <w:szCs w:val="18"/>
          <w:u w:val="single"/>
          <w:lang w:val="en-US" w:eastAsia="zh-CN"/>
        </w:rPr>
        <w:t>TP for TS 38.300 on connection failure scenarios for intra-NTN mobility</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hint="eastAsia" w:ascii="Arial" w:hAnsi="Arial" w:eastAsia="宋体" w:cs="Arial"/>
          <w:bCs/>
          <w:lang w:val="en-US" w:eastAsia="zh-CN"/>
        </w:rPr>
        <w:t>--------------------------------------------------------TS 38.300-------------------------------------------------------------------------</w:t>
      </w:r>
    </w:p>
    <w:p>
      <w:pPr>
        <w:pStyle w:val="6"/>
        <w:rPr>
          <w:lang w:eastAsia="zh-CN"/>
        </w:rPr>
      </w:pPr>
      <w:bookmarkStart w:id="4" w:name="_Toc163030137"/>
      <w:bookmarkStart w:id="5" w:name="_Toc52551426"/>
      <w:bookmarkStart w:id="6" w:name="_Toc51971443"/>
      <w:bookmarkStart w:id="7" w:name="_Toc46502095"/>
      <w:r>
        <w:rPr>
          <w:lang w:eastAsia="zh-CN"/>
        </w:rPr>
        <w:t>15.5.2.2.2</w:t>
      </w:r>
      <w:r>
        <w:rPr>
          <w:lang w:eastAsia="zh-CN"/>
        </w:rPr>
        <w:tab/>
      </w:r>
      <w:r>
        <w:rPr>
          <w:lang w:eastAsia="zh-CN"/>
        </w:rPr>
        <w:t>Connection failure due to intra-system mobility</w:t>
      </w:r>
      <w:bookmarkEnd w:id="4"/>
      <w:bookmarkEnd w:id="5"/>
      <w:bookmarkEnd w:id="6"/>
      <w:bookmarkEnd w:id="7"/>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80"/>
      </w:pPr>
      <w:r>
        <w:t>-</w:t>
      </w:r>
      <w:r>
        <w:rPr>
          <w:lang w:eastAsia="zh-CN"/>
        </w:rPr>
        <w:tab/>
      </w:r>
      <w:r>
        <w:t>Intra-system Too Late Handover: an RLF occurs after the UE has stayed for a long period of time in the cell; the UE attempts to re-establish the radio link connection in a different cell.</w:t>
      </w:r>
    </w:p>
    <w:p>
      <w:pPr>
        <w:pStyle w:val="8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80"/>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ins w:id="0" w:author="ZTE" w:date="2024-08-08T22:45:55Z"/>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rFonts w:hint="default"/>
          <w:lang w:val="en-US" w:eastAsia="zh-CN"/>
        </w:rPr>
      </w:pPr>
      <w:ins w:id="1" w:author="ZTE" w:date="2024-08-08T22:45:57Z">
        <w:r>
          <w:rPr>
            <w:rFonts w:hint="eastAsia"/>
            <w:lang w:val="en-US" w:eastAsia="zh-CN"/>
          </w:rPr>
          <w:t>I</w:t>
        </w:r>
      </w:ins>
      <w:ins w:id="2" w:author="ZTE" w:date="2024-08-08T22:45:58Z">
        <w:r>
          <w:rPr>
            <w:rFonts w:hint="eastAsia"/>
            <w:lang w:val="en-US" w:eastAsia="zh-CN"/>
          </w:rPr>
          <w:t>n case</w:t>
        </w:r>
      </w:ins>
      <w:ins w:id="3" w:author="ZTE" w:date="2024-08-08T22:45:59Z">
        <w:r>
          <w:rPr>
            <w:rFonts w:hint="eastAsia"/>
            <w:lang w:val="en-US" w:eastAsia="zh-CN"/>
          </w:rPr>
          <w:t xml:space="preserve"> of </w:t>
        </w:r>
      </w:ins>
      <w:ins w:id="4" w:author="ZTE" w:date="2024-08-08T22:46:06Z">
        <w:r>
          <w:rPr>
            <w:rFonts w:hint="eastAsia"/>
            <w:lang w:val="en-US" w:eastAsia="zh-CN"/>
          </w:rPr>
          <w:t>int</w:t>
        </w:r>
      </w:ins>
      <w:ins w:id="5" w:author="ZTE" w:date="2024-08-08T22:46:07Z">
        <w:r>
          <w:rPr>
            <w:rFonts w:hint="eastAsia"/>
            <w:lang w:val="en-US" w:eastAsia="zh-CN"/>
          </w:rPr>
          <w:t>ra-</w:t>
        </w:r>
      </w:ins>
      <w:ins w:id="6" w:author="ZTE" w:date="2024-08-08T22:46:08Z">
        <w:r>
          <w:rPr>
            <w:rFonts w:hint="eastAsia"/>
            <w:lang w:val="en-US" w:eastAsia="zh-CN"/>
          </w:rPr>
          <w:t>NTN mo</w:t>
        </w:r>
      </w:ins>
      <w:ins w:id="7" w:author="ZTE" w:date="2024-08-08T22:46:09Z">
        <w:r>
          <w:rPr>
            <w:rFonts w:hint="eastAsia"/>
            <w:lang w:val="en-US" w:eastAsia="zh-CN"/>
          </w:rPr>
          <w:t>bilit</w:t>
        </w:r>
      </w:ins>
      <w:ins w:id="8" w:author="ZTE" w:date="2024-08-08T22:46:10Z">
        <w:r>
          <w:rPr>
            <w:rFonts w:hint="eastAsia"/>
            <w:lang w:val="en-US" w:eastAsia="zh-CN"/>
          </w:rPr>
          <w:t>y,</w:t>
        </w:r>
      </w:ins>
      <w:ins w:id="9" w:author="ZTE" w:date="2024-08-08T22:46:23Z">
        <w:r>
          <w:rPr>
            <w:rFonts w:hint="eastAsia"/>
            <w:lang w:val="en-US" w:eastAsia="zh-CN"/>
          </w:rPr>
          <w:t xml:space="preserve"> th</w:t>
        </w:r>
      </w:ins>
      <w:ins w:id="10" w:author="ZTE" w:date="2024-08-08T22:46:24Z">
        <w:r>
          <w:rPr>
            <w:rFonts w:hint="eastAsia"/>
            <w:lang w:val="en-US" w:eastAsia="zh-CN"/>
          </w:rPr>
          <w:t>e</w:t>
        </w:r>
      </w:ins>
      <w:ins w:id="11" w:author="ZTE" w:date="2024-08-08T22:46:25Z">
        <w:r>
          <w:rPr>
            <w:rFonts w:hint="eastAsia"/>
            <w:lang w:val="en-US" w:eastAsia="zh-CN"/>
          </w:rPr>
          <w:t xml:space="preserve"> </w:t>
        </w:r>
      </w:ins>
      <w:ins w:id="12" w:author="ZTE" w:date="2024-08-08T22:46:26Z">
        <w:r>
          <w:rPr>
            <w:rFonts w:hint="eastAsia"/>
            <w:lang w:val="en-US" w:eastAsia="zh-CN"/>
          </w:rPr>
          <w:t>T</w:t>
        </w:r>
      </w:ins>
      <w:ins w:id="13" w:author="ZTE" w:date="2024-08-08T22:46:27Z">
        <w:r>
          <w:rPr>
            <w:rFonts w:hint="eastAsia"/>
            <w:lang w:val="en-US" w:eastAsia="zh-CN"/>
          </w:rPr>
          <w:t>oo</w:t>
        </w:r>
      </w:ins>
      <w:ins w:id="14" w:author="ZTE" w:date="2024-08-08T22:46:28Z">
        <w:r>
          <w:rPr>
            <w:rFonts w:hint="eastAsia"/>
            <w:lang w:val="en-US" w:eastAsia="zh-CN"/>
          </w:rPr>
          <w:t xml:space="preserve"> La</w:t>
        </w:r>
      </w:ins>
      <w:ins w:id="15" w:author="ZTE" w:date="2024-08-08T22:46:29Z">
        <w:r>
          <w:rPr>
            <w:rFonts w:hint="eastAsia"/>
            <w:lang w:val="en-US" w:eastAsia="zh-CN"/>
          </w:rPr>
          <w:t xml:space="preserve">te </w:t>
        </w:r>
      </w:ins>
      <w:ins w:id="16" w:author="ZTE" w:date="2024-08-08T22:46:30Z">
        <w:r>
          <w:rPr>
            <w:rFonts w:hint="eastAsia"/>
            <w:lang w:val="en-US" w:eastAsia="zh-CN"/>
          </w:rPr>
          <w:t>Han</w:t>
        </w:r>
      </w:ins>
      <w:ins w:id="17" w:author="ZTE" w:date="2024-08-08T22:46:31Z">
        <w:r>
          <w:rPr>
            <w:rFonts w:hint="eastAsia"/>
            <w:lang w:val="en-US" w:eastAsia="zh-CN"/>
          </w:rPr>
          <w:t>dover</w:t>
        </w:r>
      </w:ins>
      <w:ins w:id="18" w:author="ZTE" w:date="2024-08-08T22:46:34Z">
        <w:r>
          <w:rPr>
            <w:rFonts w:hint="eastAsia"/>
            <w:lang w:val="en-US" w:eastAsia="zh-CN"/>
          </w:rPr>
          <w:t>,</w:t>
        </w:r>
      </w:ins>
      <w:ins w:id="19" w:author="ZTE" w:date="2024-08-08T22:46:38Z">
        <w:r>
          <w:rPr>
            <w:rFonts w:hint="eastAsia"/>
            <w:lang w:val="en-US" w:eastAsia="zh-CN"/>
          </w:rPr>
          <w:t xml:space="preserve"> T</w:t>
        </w:r>
      </w:ins>
      <w:ins w:id="20" w:author="ZTE" w:date="2024-08-08T22:46:40Z">
        <w:r>
          <w:rPr>
            <w:rFonts w:hint="eastAsia"/>
            <w:lang w:val="en-US" w:eastAsia="zh-CN"/>
          </w:rPr>
          <w:t xml:space="preserve">oo </w:t>
        </w:r>
      </w:ins>
      <w:ins w:id="21" w:author="ZTE" w:date="2024-08-08T22:46:41Z">
        <w:r>
          <w:rPr>
            <w:rFonts w:hint="eastAsia"/>
            <w:lang w:val="en-US" w:eastAsia="zh-CN"/>
          </w:rPr>
          <w:t>Ea</w:t>
        </w:r>
      </w:ins>
      <w:ins w:id="22" w:author="ZTE" w:date="2024-08-08T22:46:42Z">
        <w:r>
          <w:rPr>
            <w:rFonts w:hint="eastAsia"/>
            <w:lang w:val="en-US" w:eastAsia="zh-CN"/>
          </w:rPr>
          <w:t>r</w:t>
        </w:r>
      </w:ins>
      <w:ins w:id="23" w:author="ZTE" w:date="2024-08-08T22:47:18Z">
        <w:r>
          <w:rPr>
            <w:rFonts w:hint="eastAsia"/>
            <w:lang w:val="en-US" w:eastAsia="zh-CN"/>
          </w:rPr>
          <w:t>l</w:t>
        </w:r>
      </w:ins>
      <w:ins w:id="24" w:author="ZTE" w:date="2024-08-08T22:47:20Z">
        <w:r>
          <w:rPr>
            <w:rFonts w:hint="eastAsia"/>
            <w:lang w:val="en-US" w:eastAsia="zh-CN"/>
          </w:rPr>
          <w:t>y</w:t>
        </w:r>
      </w:ins>
      <w:ins w:id="25" w:author="ZTE" w:date="2024-08-08T22:47:23Z">
        <w:r>
          <w:rPr>
            <w:rFonts w:hint="eastAsia"/>
            <w:lang w:val="en-US" w:eastAsia="zh-CN"/>
          </w:rPr>
          <w:t xml:space="preserve"> </w:t>
        </w:r>
      </w:ins>
      <w:ins w:id="26" w:author="ZTE" w:date="2024-08-08T22:47:25Z">
        <w:r>
          <w:rPr>
            <w:rFonts w:hint="eastAsia"/>
            <w:lang w:val="en-US" w:eastAsia="zh-CN"/>
          </w:rPr>
          <w:t>Hand</w:t>
        </w:r>
      </w:ins>
      <w:ins w:id="27" w:author="ZTE" w:date="2024-08-08T22:47:26Z">
        <w:r>
          <w:rPr>
            <w:rFonts w:hint="eastAsia"/>
            <w:lang w:val="en-US" w:eastAsia="zh-CN"/>
          </w:rPr>
          <w:t>over</w:t>
        </w:r>
      </w:ins>
      <w:ins w:id="28" w:author="ZTE" w:date="2024-08-08T22:47:28Z">
        <w:r>
          <w:rPr>
            <w:rFonts w:hint="eastAsia"/>
            <w:lang w:val="en-US" w:eastAsia="zh-CN"/>
          </w:rPr>
          <w:t>,</w:t>
        </w:r>
      </w:ins>
      <w:ins w:id="29" w:author="ZTE" w:date="2024-08-08T22:47:30Z">
        <w:r>
          <w:rPr>
            <w:rFonts w:hint="eastAsia"/>
            <w:lang w:val="en-US" w:eastAsia="zh-CN"/>
          </w:rPr>
          <w:t xml:space="preserve"> </w:t>
        </w:r>
      </w:ins>
      <w:ins w:id="30" w:author="ZTE" w:date="2024-08-08T22:47:32Z">
        <w:r>
          <w:rPr>
            <w:rFonts w:hint="eastAsia"/>
            <w:lang w:val="en-US" w:eastAsia="zh-CN"/>
          </w:rPr>
          <w:t>Hand</w:t>
        </w:r>
      </w:ins>
      <w:ins w:id="31" w:author="ZTE" w:date="2024-08-08T22:47:35Z">
        <w:r>
          <w:rPr>
            <w:rFonts w:hint="eastAsia"/>
            <w:lang w:val="en-US" w:eastAsia="zh-CN"/>
          </w:rPr>
          <w:t>over</w:t>
        </w:r>
      </w:ins>
      <w:ins w:id="32" w:author="ZTE" w:date="2024-08-08T22:47:36Z">
        <w:r>
          <w:rPr>
            <w:rFonts w:hint="eastAsia"/>
            <w:lang w:val="en-US" w:eastAsia="zh-CN"/>
          </w:rPr>
          <w:t xml:space="preserve"> to W</w:t>
        </w:r>
      </w:ins>
      <w:ins w:id="33" w:author="ZTE" w:date="2024-08-08T22:47:37Z">
        <w:r>
          <w:rPr>
            <w:rFonts w:hint="eastAsia"/>
            <w:lang w:val="en-US" w:eastAsia="zh-CN"/>
          </w:rPr>
          <w:t>ro</w:t>
        </w:r>
      </w:ins>
      <w:ins w:id="34" w:author="ZTE" w:date="2024-08-08T22:47:38Z">
        <w:r>
          <w:rPr>
            <w:rFonts w:hint="eastAsia"/>
            <w:lang w:val="en-US" w:eastAsia="zh-CN"/>
          </w:rPr>
          <w:t>n</w:t>
        </w:r>
      </w:ins>
      <w:ins w:id="35" w:author="ZTE" w:date="2024-08-08T22:47:39Z">
        <w:r>
          <w:rPr>
            <w:rFonts w:hint="eastAsia"/>
            <w:lang w:val="en-US" w:eastAsia="zh-CN"/>
          </w:rPr>
          <w:t>g C</w:t>
        </w:r>
      </w:ins>
      <w:ins w:id="36" w:author="ZTE" w:date="2024-08-08T22:47:40Z">
        <w:r>
          <w:rPr>
            <w:rFonts w:hint="eastAsia"/>
            <w:lang w:val="en-US" w:eastAsia="zh-CN"/>
          </w:rPr>
          <w:t>ell</w:t>
        </w:r>
      </w:ins>
      <w:ins w:id="37" w:author="ZTE" w:date="2024-08-08T22:47:42Z">
        <w:r>
          <w:rPr>
            <w:rFonts w:hint="eastAsia"/>
            <w:lang w:val="en-US" w:eastAsia="zh-CN"/>
          </w:rPr>
          <w:t>,</w:t>
        </w:r>
      </w:ins>
      <w:ins w:id="38" w:author="ZTE" w:date="2024-08-08T22:47:43Z">
        <w:r>
          <w:rPr>
            <w:rFonts w:hint="eastAsia"/>
            <w:lang w:val="en-US" w:eastAsia="zh-CN"/>
          </w:rPr>
          <w:t xml:space="preserve"> </w:t>
        </w:r>
      </w:ins>
      <w:ins w:id="39" w:author="ZTE" w:date="2024-08-08T22:47:44Z">
        <w:r>
          <w:rPr>
            <w:rFonts w:hint="eastAsia"/>
            <w:lang w:val="en-US" w:eastAsia="zh-CN"/>
          </w:rPr>
          <w:t>To</w:t>
        </w:r>
      </w:ins>
      <w:ins w:id="40" w:author="ZTE" w:date="2024-08-08T22:47:45Z">
        <w:r>
          <w:rPr>
            <w:rFonts w:hint="eastAsia"/>
            <w:lang w:val="en-US" w:eastAsia="zh-CN"/>
          </w:rPr>
          <w:t>o L</w:t>
        </w:r>
      </w:ins>
      <w:ins w:id="41" w:author="ZTE" w:date="2024-08-08T22:47:46Z">
        <w:r>
          <w:rPr>
            <w:rFonts w:hint="eastAsia"/>
            <w:lang w:val="en-US" w:eastAsia="zh-CN"/>
          </w:rPr>
          <w:t>at</w:t>
        </w:r>
      </w:ins>
      <w:ins w:id="42" w:author="ZTE" w:date="2024-08-08T22:47:47Z">
        <w:r>
          <w:rPr>
            <w:rFonts w:hint="eastAsia"/>
            <w:lang w:val="en-US" w:eastAsia="zh-CN"/>
          </w:rPr>
          <w:t>e CH</w:t>
        </w:r>
      </w:ins>
      <w:ins w:id="43" w:author="ZTE" w:date="2024-08-08T22:47:48Z">
        <w:r>
          <w:rPr>
            <w:rFonts w:hint="eastAsia"/>
            <w:lang w:val="en-US" w:eastAsia="zh-CN"/>
          </w:rPr>
          <w:t xml:space="preserve">O </w:t>
        </w:r>
      </w:ins>
      <w:ins w:id="44" w:author="ZTE" w:date="2024-08-08T22:47:49Z">
        <w:r>
          <w:rPr>
            <w:rFonts w:hint="eastAsia"/>
            <w:lang w:val="en-US" w:eastAsia="zh-CN"/>
          </w:rPr>
          <w:t>E</w:t>
        </w:r>
      </w:ins>
      <w:ins w:id="45" w:author="ZTE" w:date="2024-08-08T22:47:50Z">
        <w:r>
          <w:rPr>
            <w:rFonts w:hint="eastAsia"/>
            <w:lang w:val="en-US" w:eastAsia="zh-CN"/>
          </w:rPr>
          <w:t>xe</w:t>
        </w:r>
      </w:ins>
      <w:ins w:id="46" w:author="ZTE" w:date="2024-08-08T22:47:51Z">
        <w:r>
          <w:rPr>
            <w:rFonts w:hint="eastAsia"/>
            <w:lang w:val="en-US" w:eastAsia="zh-CN"/>
          </w:rPr>
          <w:t>c</w:t>
        </w:r>
      </w:ins>
      <w:ins w:id="47" w:author="ZTE" w:date="2024-08-08T22:47:57Z">
        <w:r>
          <w:rPr>
            <w:rFonts w:hint="eastAsia"/>
            <w:lang w:val="en-US" w:eastAsia="zh-CN"/>
          </w:rPr>
          <w:t>ut</w:t>
        </w:r>
      </w:ins>
      <w:ins w:id="48" w:author="ZTE" w:date="2024-08-08T22:47:58Z">
        <w:r>
          <w:rPr>
            <w:rFonts w:hint="eastAsia"/>
            <w:lang w:val="en-US" w:eastAsia="zh-CN"/>
          </w:rPr>
          <w:t>ion,</w:t>
        </w:r>
      </w:ins>
      <w:ins w:id="49" w:author="ZTE" w:date="2024-08-08T22:47:59Z">
        <w:r>
          <w:rPr>
            <w:rFonts w:hint="eastAsia"/>
            <w:lang w:val="en-US" w:eastAsia="zh-CN"/>
          </w:rPr>
          <w:t xml:space="preserve"> Too</w:t>
        </w:r>
      </w:ins>
      <w:ins w:id="50" w:author="ZTE" w:date="2024-08-08T22:48:00Z">
        <w:r>
          <w:rPr>
            <w:rFonts w:hint="eastAsia"/>
            <w:lang w:val="en-US" w:eastAsia="zh-CN"/>
          </w:rPr>
          <w:t xml:space="preserve"> Ea</w:t>
        </w:r>
      </w:ins>
      <w:ins w:id="51" w:author="ZTE" w:date="2024-08-08T22:48:01Z">
        <w:r>
          <w:rPr>
            <w:rFonts w:hint="eastAsia"/>
            <w:lang w:val="en-US" w:eastAsia="zh-CN"/>
          </w:rPr>
          <w:t>rly C</w:t>
        </w:r>
      </w:ins>
      <w:ins w:id="52" w:author="ZTE" w:date="2024-08-08T22:48:02Z">
        <w:r>
          <w:rPr>
            <w:rFonts w:hint="eastAsia"/>
            <w:lang w:val="en-US" w:eastAsia="zh-CN"/>
          </w:rPr>
          <w:t>HO</w:t>
        </w:r>
      </w:ins>
      <w:ins w:id="53" w:author="ZTE" w:date="2024-08-08T22:48:03Z">
        <w:r>
          <w:rPr>
            <w:rFonts w:hint="eastAsia"/>
            <w:lang w:val="en-US" w:eastAsia="zh-CN"/>
          </w:rPr>
          <w:t xml:space="preserve"> E</w:t>
        </w:r>
      </w:ins>
      <w:ins w:id="54" w:author="ZTE" w:date="2024-08-08T22:48:05Z">
        <w:r>
          <w:rPr>
            <w:rFonts w:hint="eastAsia"/>
            <w:lang w:val="en-US" w:eastAsia="zh-CN"/>
          </w:rPr>
          <w:t>xe</w:t>
        </w:r>
      </w:ins>
      <w:ins w:id="55" w:author="ZTE" w:date="2024-08-08T22:48:06Z">
        <w:r>
          <w:rPr>
            <w:rFonts w:hint="eastAsia"/>
            <w:lang w:val="en-US" w:eastAsia="zh-CN"/>
          </w:rPr>
          <w:t>cut</w:t>
        </w:r>
      </w:ins>
      <w:ins w:id="56" w:author="ZTE" w:date="2024-08-08T22:48:07Z">
        <w:r>
          <w:rPr>
            <w:rFonts w:hint="eastAsia"/>
            <w:lang w:val="en-US" w:eastAsia="zh-CN"/>
          </w:rPr>
          <w:t>ion an</w:t>
        </w:r>
      </w:ins>
      <w:ins w:id="57" w:author="ZTE" w:date="2024-08-08T22:48:08Z">
        <w:r>
          <w:rPr>
            <w:rFonts w:hint="eastAsia"/>
            <w:lang w:val="en-US" w:eastAsia="zh-CN"/>
          </w:rPr>
          <w:t>d CHO</w:t>
        </w:r>
      </w:ins>
      <w:ins w:id="58" w:author="ZTE" w:date="2024-08-08T22:48:09Z">
        <w:r>
          <w:rPr>
            <w:rFonts w:hint="eastAsia"/>
            <w:lang w:val="en-US" w:eastAsia="zh-CN"/>
          </w:rPr>
          <w:t xml:space="preserve"> Ex</w:t>
        </w:r>
      </w:ins>
      <w:ins w:id="59" w:author="ZTE" w:date="2024-08-08T22:48:10Z">
        <w:r>
          <w:rPr>
            <w:rFonts w:hint="eastAsia"/>
            <w:lang w:val="en-US" w:eastAsia="zh-CN"/>
          </w:rPr>
          <w:t>e</w:t>
        </w:r>
      </w:ins>
      <w:ins w:id="60" w:author="ZTE" w:date="2024-08-08T22:48:11Z">
        <w:r>
          <w:rPr>
            <w:rFonts w:hint="eastAsia"/>
            <w:lang w:val="en-US" w:eastAsia="zh-CN"/>
          </w:rPr>
          <w:t>c</w:t>
        </w:r>
      </w:ins>
      <w:ins w:id="61" w:author="ZTE" w:date="2024-08-08T22:48:12Z">
        <w:r>
          <w:rPr>
            <w:rFonts w:hint="eastAsia"/>
            <w:lang w:val="en-US" w:eastAsia="zh-CN"/>
          </w:rPr>
          <w:t>ut</w:t>
        </w:r>
      </w:ins>
      <w:ins w:id="62" w:author="ZTE" w:date="2024-08-08T22:48:13Z">
        <w:r>
          <w:rPr>
            <w:rFonts w:hint="eastAsia"/>
            <w:lang w:val="en-US" w:eastAsia="zh-CN"/>
          </w:rPr>
          <w:t>ion to</w:t>
        </w:r>
      </w:ins>
      <w:ins w:id="63" w:author="ZTE" w:date="2024-08-08T22:48:14Z">
        <w:r>
          <w:rPr>
            <w:rFonts w:hint="eastAsia"/>
            <w:lang w:val="en-US" w:eastAsia="zh-CN"/>
          </w:rPr>
          <w:t xml:space="preserve"> Wro</w:t>
        </w:r>
      </w:ins>
      <w:ins w:id="64" w:author="ZTE" w:date="2024-08-08T22:48:15Z">
        <w:r>
          <w:rPr>
            <w:rFonts w:hint="eastAsia"/>
            <w:lang w:val="en-US" w:eastAsia="zh-CN"/>
          </w:rPr>
          <w:t xml:space="preserve">ng </w:t>
        </w:r>
      </w:ins>
      <w:ins w:id="65" w:author="ZTE" w:date="2024-08-08T22:48:16Z">
        <w:r>
          <w:rPr>
            <w:rFonts w:hint="eastAsia"/>
            <w:lang w:val="en-US" w:eastAsia="zh-CN"/>
          </w:rPr>
          <w:t xml:space="preserve">Cell </w:t>
        </w:r>
      </w:ins>
      <w:ins w:id="66" w:author="ZTE" w:date="2024-08-08T22:48:17Z">
        <w:r>
          <w:rPr>
            <w:rFonts w:hint="eastAsia"/>
            <w:lang w:val="en-US" w:eastAsia="zh-CN"/>
          </w:rPr>
          <w:t>are al</w:t>
        </w:r>
      </w:ins>
      <w:ins w:id="67" w:author="ZTE" w:date="2024-08-08T22:48:18Z">
        <w:r>
          <w:rPr>
            <w:rFonts w:hint="eastAsia"/>
            <w:lang w:val="en-US" w:eastAsia="zh-CN"/>
          </w:rPr>
          <w:t>l ap</w:t>
        </w:r>
      </w:ins>
      <w:ins w:id="68" w:author="ZTE" w:date="2024-08-08T22:48:20Z">
        <w:r>
          <w:rPr>
            <w:rFonts w:hint="eastAsia"/>
            <w:lang w:val="en-US" w:eastAsia="zh-CN"/>
          </w:rPr>
          <w:t>pli</w:t>
        </w:r>
      </w:ins>
      <w:ins w:id="69" w:author="ZTE" w:date="2024-08-08T22:48:21Z">
        <w:r>
          <w:rPr>
            <w:rFonts w:hint="eastAsia"/>
            <w:lang w:val="en-US" w:eastAsia="zh-CN"/>
          </w:rPr>
          <w:t>ed.</w:t>
        </w:r>
      </w:ins>
    </w:p>
    <w:p>
      <w:pPr>
        <w:overflowPunct w:val="0"/>
        <w:autoSpaceDE w:val="0"/>
        <w:autoSpaceDN w:val="0"/>
        <w:adjustRightInd w:val="0"/>
        <w:spacing w:after="120"/>
        <w:textAlignment w:val="baseline"/>
        <w:rPr>
          <w:rFonts w:hint="eastAsia" w:ascii="Arial" w:hAnsi="Arial" w:eastAsia="宋体" w:cs="Arial"/>
          <w:bCs/>
          <w:lang w:val="en-US" w:eastAsia="zh-CN"/>
        </w:rPr>
      </w:pPr>
    </w:p>
    <w:p>
      <w:pPr>
        <w:overflowPunct w:val="0"/>
        <w:autoSpaceDE w:val="0"/>
        <w:autoSpaceDN w:val="0"/>
        <w:adjustRightInd w:val="0"/>
        <w:spacing w:after="120"/>
        <w:textAlignment w:val="baseline"/>
        <w:rPr>
          <w:rFonts w:hint="default" w:ascii="Arial" w:hAnsi="Arial" w:eastAsia="宋体" w:cs="Arial"/>
          <w:bCs/>
          <w:lang w:val="en-US" w:eastAsia="zh-CN"/>
        </w:rPr>
      </w:pPr>
      <w:r>
        <w:rPr>
          <w:rFonts w:hint="eastAsia" w:ascii="Arial" w:hAnsi="Arial" w:eastAsia="宋体" w:cs="Arial"/>
          <w:bCs/>
          <w:lang w:val="en-US" w:eastAsia="zh-CN"/>
        </w:rPr>
        <w:t>--------------------------------------------------------TS 38.300--------------------------------------------------------------------------</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FA31C45"/>
    <w:multiLevelType w:val="singleLevel"/>
    <w:tmpl w:val="1FA31C45"/>
    <w:lvl w:ilvl="0" w:tentative="0">
      <w:start w:val="1"/>
      <w:numFmt w:val="bullet"/>
      <w:lvlText w:val=""/>
      <w:lvlJc w:val="left"/>
      <w:pPr>
        <w:ind w:left="420" w:hanging="420"/>
      </w:pPr>
      <w:rPr>
        <w:rFonts w:hint="default" w:ascii="Wingdings" w:hAnsi="Wingdings"/>
      </w:rPr>
    </w:lvl>
  </w:abstractNum>
  <w:abstractNum w:abstractNumId="2">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3CA6E38"/>
    <w:rsid w:val="04AF3F3E"/>
    <w:rsid w:val="05434750"/>
    <w:rsid w:val="06372CC4"/>
    <w:rsid w:val="081D6702"/>
    <w:rsid w:val="093150BB"/>
    <w:rsid w:val="09740087"/>
    <w:rsid w:val="0A1E5028"/>
    <w:rsid w:val="0E3136E6"/>
    <w:rsid w:val="0EB605BF"/>
    <w:rsid w:val="0EC05A14"/>
    <w:rsid w:val="0EF65501"/>
    <w:rsid w:val="0F16768D"/>
    <w:rsid w:val="13792BAA"/>
    <w:rsid w:val="15A20725"/>
    <w:rsid w:val="16CE0C48"/>
    <w:rsid w:val="171B6E71"/>
    <w:rsid w:val="17293D03"/>
    <w:rsid w:val="1841327A"/>
    <w:rsid w:val="18DB7242"/>
    <w:rsid w:val="1A0466FB"/>
    <w:rsid w:val="1A9B3954"/>
    <w:rsid w:val="1C2D35B9"/>
    <w:rsid w:val="1C4132FF"/>
    <w:rsid w:val="1D155476"/>
    <w:rsid w:val="204755D0"/>
    <w:rsid w:val="21285BC2"/>
    <w:rsid w:val="21386679"/>
    <w:rsid w:val="229C0FCD"/>
    <w:rsid w:val="23082C82"/>
    <w:rsid w:val="23545058"/>
    <w:rsid w:val="246B7E35"/>
    <w:rsid w:val="24792A7B"/>
    <w:rsid w:val="25B72A8C"/>
    <w:rsid w:val="26A22470"/>
    <w:rsid w:val="27405070"/>
    <w:rsid w:val="28637FC4"/>
    <w:rsid w:val="2A690BFD"/>
    <w:rsid w:val="2CE25BA2"/>
    <w:rsid w:val="2F223451"/>
    <w:rsid w:val="30CB3834"/>
    <w:rsid w:val="315B4657"/>
    <w:rsid w:val="315E1A2C"/>
    <w:rsid w:val="3213537B"/>
    <w:rsid w:val="343C414D"/>
    <w:rsid w:val="3508037E"/>
    <w:rsid w:val="35210BF3"/>
    <w:rsid w:val="367F46EA"/>
    <w:rsid w:val="36DB3FDE"/>
    <w:rsid w:val="37375E73"/>
    <w:rsid w:val="37506060"/>
    <w:rsid w:val="37770C8A"/>
    <w:rsid w:val="38C90411"/>
    <w:rsid w:val="3A5B0F85"/>
    <w:rsid w:val="3CB536C8"/>
    <w:rsid w:val="3D3E6E28"/>
    <w:rsid w:val="3D903463"/>
    <w:rsid w:val="3E313BCA"/>
    <w:rsid w:val="3EB90BDA"/>
    <w:rsid w:val="40CA5FCA"/>
    <w:rsid w:val="41497E94"/>
    <w:rsid w:val="41D23F43"/>
    <w:rsid w:val="42B31359"/>
    <w:rsid w:val="434C78FE"/>
    <w:rsid w:val="44580C76"/>
    <w:rsid w:val="448F3FFC"/>
    <w:rsid w:val="469938F6"/>
    <w:rsid w:val="489004DE"/>
    <w:rsid w:val="493D64F1"/>
    <w:rsid w:val="4A1178ED"/>
    <w:rsid w:val="4AAA1869"/>
    <w:rsid w:val="4CB401EA"/>
    <w:rsid w:val="4DE66CC2"/>
    <w:rsid w:val="50E6634D"/>
    <w:rsid w:val="51AC1FE5"/>
    <w:rsid w:val="54B65B8E"/>
    <w:rsid w:val="55B5216D"/>
    <w:rsid w:val="56344915"/>
    <w:rsid w:val="5945336E"/>
    <w:rsid w:val="5A8D75A7"/>
    <w:rsid w:val="5B113F5C"/>
    <w:rsid w:val="5BA31801"/>
    <w:rsid w:val="5CE93BF4"/>
    <w:rsid w:val="5ECD7994"/>
    <w:rsid w:val="619940E5"/>
    <w:rsid w:val="62B9609B"/>
    <w:rsid w:val="65646BAB"/>
    <w:rsid w:val="656E746E"/>
    <w:rsid w:val="656F1C10"/>
    <w:rsid w:val="65B85CA8"/>
    <w:rsid w:val="669069E8"/>
    <w:rsid w:val="679378BF"/>
    <w:rsid w:val="68441265"/>
    <w:rsid w:val="688D6F0D"/>
    <w:rsid w:val="6970652E"/>
    <w:rsid w:val="6B2A73F3"/>
    <w:rsid w:val="6B9F2C01"/>
    <w:rsid w:val="6BFA4652"/>
    <w:rsid w:val="6CA22D51"/>
    <w:rsid w:val="6E3A0B0C"/>
    <w:rsid w:val="6E9640E8"/>
    <w:rsid w:val="70A873E0"/>
    <w:rsid w:val="71A507A8"/>
    <w:rsid w:val="71F11DC7"/>
    <w:rsid w:val="72CE503E"/>
    <w:rsid w:val="75CB674E"/>
    <w:rsid w:val="76541BA8"/>
    <w:rsid w:val="79DB7E05"/>
    <w:rsid w:val="7AF23CD6"/>
    <w:rsid w:val="7B13784B"/>
    <w:rsid w:val="7B722DAC"/>
    <w:rsid w:val="7C0C40B8"/>
    <w:rsid w:val="7C821B55"/>
    <w:rsid w:val="7CD948A7"/>
    <w:rsid w:val="7D3B4375"/>
    <w:rsid w:val="7DFC7E01"/>
    <w:rsid w:val="7E80318C"/>
    <w:rsid w:val="7E911DD6"/>
    <w:rsid w:val="7EBC0013"/>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paragraph" w:customStyle="1" w:styleId="128">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9</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2024-11-08T06:37:33Z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5F758DC6A3AD46F19784A10C232BDB77</vt:lpwstr>
  </property>
</Properties>
</file>